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2E3" w:rsidRPr="00764FE8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SA WG5 (Telecom Management) </w:t>
      </w:r>
      <w:r w:rsidRPr="00764FE8">
        <w:rPr>
          <w:rFonts w:ascii="Arial" w:hAnsi="Arial" w:cs="Arial"/>
          <w:b/>
          <w:sz w:val="24"/>
        </w:rPr>
        <w:t>Meeting #</w:t>
      </w:r>
      <w:r w:rsidR="00657B80" w:rsidRPr="00764FE8">
        <w:rPr>
          <w:rFonts w:ascii="Arial" w:hAnsi="Arial" w:cs="Arial"/>
          <w:b/>
          <w:sz w:val="24"/>
        </w:rPr>
        <w:t>1</w:t>
      </w:r>
      <w:r w:rsidR="00E917B7" w:rsidRPr="00764FE8">
        <w:rPr>
          <w:rFonts w:ascii="Arial" w:hAnsi="Arial" w:cs="Arial"/>
          <w:b/>
          <w:sz w:val="24"/>
        </w:rPr>
        <w:t>1</w:t>
      </w:r>
      <w:r w:rsidR="00B76992">
        <w:rPr>
          <w:rFonts w:ascii="Arial" w:hAnsi="Arial" w:cs="Arial"/>
          <w:b/>
          <w:sz w:val="24"/>
        </w:rPr>
        <w:t>1</w:t>
      </w:r>
      <w:r w:rsidRPr="00764FE8">
        <w:rPr>
          <w:rFonts w:ascii="Arial" w:hAnsi="Arial" w:cs="Arial"/>
          <w:b/>
          <w:sz w:val="24"/>
        </w:rPr>
        <w:tab/>
      </w:r>
      <w:r w:rsidR="00E14A4A" w:rsidRPr="00E14A4A">
        <w:rPr>
          <w:rFonts w:ascii="Arial" w:hAnsi="Arial" w:cs="Arial"/>
          <w:b/>
          <w:bCs/>
          <w:sz w:val="24"/>
          <w:szCs w:val="26"/>
        </w:rPr>
        <w:t>S5-</w:t>
      </w:r>
      <w:del w:id="0" w:author="ericsson user 5" w:date="2017-01-19T00:10:00Z">
        <w:r w:rsidR="00E14A4A" w:rsidRPr="00E14A4A" w:rsidDel="0030769A">
          <w:rPr>
            <w:rFonts w:ascii="Arial" w:hAnsi="Arial" w:cs="Arial"/>
            <w:b/>
            <w:bCs/>
            <w:sz w:val="24"/>
            <w:szCs w:val="26"/>
          </w:rPr>
          <w:delText>1</w:delText>
        </w:r>
        <w:r w:rsidR="00B76992" w:rsidDel="0030769A">
          <w:rPr>
            <w:rFonts w:ascii="Arial" w:hAnsi="Arial" w:cs="Arial"/>
            <w:b/>
            <w:bCs/>
            <w:sz w:val="24"/>
            <w:szCs w:val="26"/>
          </w:rPr>
          <w:delText>7</w:delText>
        </w:r>
        <w:r w:rsidR="006206F0" w:rsidDel="0030769A">
          <w:rPr>
            <w:rFonts w:ascii="Arial" w:hAnsi="Arial" w:cs="Arial"/>
            <w:b/>
            <w:bCs/>
            <w:sz w:val="24"/>
            <w:szCs w:val="26"/>
          </w:rPr>
          <w:delText>1136</w:delText>
        </w:r>
      </w:del>
      <w:ins w:id="1" w:author="ericsson user 5" w:date="2017-01-19T00:10:00Z">
        <w:r w:rsidR="0030769A" w:rsidRPr="00E14A4A">
          <w:rPr>
            <w:rFonts w:ascii="Arial" w:hAnsi="Arial" w:cs="Arial"/>
            <w:b/>
            <w:bCs/>
            <w:sz w:val="24"/>
            <w:szCs w:val="26"/>
          </w:rPr>
          <w:t>1</w:t>
        </w:r>
        <w:r w:rsidR="0030769A">
          <w:rPr>
            <w:rFonts w:ascii="Arial" w:hAnsi="Arial" w:cs="Arial"/>
            <w:b/>
            <w:bCs/>
            <w:sz w:val="24"/>
            <w:szCs w:val="26"/>
          </w:rPr>
          <w:t>71332</w:t>
        </w:r>
        <w:del w:id="2" w:author="ericsson user 6" w:date="2017-01-19T15:32:00Z">
          <w:r w:rsidR="0030769A" w:rsidDel="00E07F7F">
            <w:rPr>
              <w:rFonts w:ascii="Arial" w:hAnsi="Arial" w:cs="Arial"/>
              <w:b/>
              <w:bCs/>
              <w:sz w:val="24"/>
              <w:szCs w:val="26"/>
            </w:rPr>
            <w:delText>d1</w:delText>
          </w:r>
        </w:del>
      </w:ins>
      <w:bookmarkStart w:id="3" w:name="_GoBack"/>
      <w:bookmarkEnd w:id="3"/>
    </w:p>
    <w:p w:rsidR="00C022E3" w:rsidRDefault="00B769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Porto (Portugal</w:t>
      </w:r>
      <w:r w:rsidRPr="00657B80">
        <w:rPr>
          <w:rFonts w:ascii="Arial" w:hAnsi="Arial" w:cs="Arial"/>
          <w:b/>
          <w:sz w:val="24"/>
        </w:rPr>
        <w:t>)</w:t>
      </w:r>
      <w:r w:rsidR="00C022E3" w:rsidRPr="00764FE8">
        <w:rPr>
          <w:rFonts w:ascii="Arial" w:hAnsi="Arial" w:cs="Arial"/>
          <w:b/>
          <w:sz w:val="24"/>
        </w:rPr>
        <w:tab/>
      </w:r>
      <w:r w:rsidR="00C022E3" w:rsidRPr="00764FE8">
        <w:rPr>
          <w:rFonts w:ascii="Arial" w:hAnsi="Arial" w:cs="Arial"/>
          <w:i/>
          <w:sz w:val="18"/>
          <w:szCs w:val="18"/>
        </w:rPr>
        <w:t>revision of S5-1</w:t>
      </w:r>
      <w:r>
        <w:rPr>
          <w:rFonts w:ascii="Arial" w:hAnsi="Arial" w:cs="Arial"/>
          <w:i/>
          <w:sz w:val="18"/>
          <w:szCs w:val="18"/>
        </w:rPr>
        <w:t>7</w:t>
      </w:r>
      <w:ins w:id="4" w:author="ericsson user 5" w:date="2017-01-19T00:10:00Z">
        <w:r w:rsidR="0030769A">
          <w:rPr>
            <w:rFonts w:ascii="Arial" w:hAnsi="Arial" w:cs="Arial"/>
            <w:i/>
            <w:sz w:val="18"/>
            <w:szCs w:val="18"/>
          </w:rPr>
          <w:t>1136</w:t>
        </w:r>
      </w:ins>
      <w:del w:id="5" w:author="ericsson user 5" w:date="2017-01-19T00:10:00Z">
        <w:r w:rsidDel="0030769A">
          <w:rPr>
            <w:rFonts w:ascii="Arial" w:hAnsi="Arial" w:cs="Arial"/>
            <w:i/>
            <w:sz w:val="18"/>
            <w:szCs w:val="18"/>
          </w:rPr>
          <w:delText>xa</w:delText>
        </w:r>
      </w:del>
      <w:del w:id="6" w:author="ericsson user 5" w:date="2017-01-19T00:11:00Z">
        <w:r w:rsidDel="0030769A">
          <w:rPr>
            <w:rFonts w:ascii="Arial" w:hAnsi="Arial" w:cs="Arial"/>
            <w:i/>
            <w:sz w:val="18"/>
            <w:szCs w:val="18"/>
          </w:rPr>
          <w:delText>bc</w:delText>
        </w:r>
      </w:del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B13FC8">
        <w:rPr>
          <w:rFonts w:ascii="Arial" w:hAnsi="Arial"/>
          <w:b/>
          <w:lang w:val="en-US"/>
        </w:rPr>
        <w:t xml:space="preserve"> </w:t>
      </w:r>
      <w:r w:rsidR="00764FE8">
        <w:rPr>
          <w:rFonts w:ascii="Arial" w:hAnsi="Arial"/>
          <w:b/>
          <w:lang w:val="en-US"/>
        </w:rPr>
        <w:tab/>
      </w:r>
      <w:r w:rsidR="00B13FC8">
        <w:rPr>
          <w:rFonts w:ascii="Arial" w:hAnsi="Arial"/>
          <w:b/>
          <w:lang w:val="en-US"/>
        </w:rPr>
        <w:t>Ericsson</w:t>
      </w:r>
      <w:r w:rsidR="00817FED">
        <w:rPr>
          <w:rFonts w:ascii="Arial" w:hAnsi="Arial"/>
          <w:b/>
          <w:lang w:val="en-US"/>
        </w:rPr>
        <w:t>,</w:t>
      </w:r>
      <w:r w:rsidR="00982AE5">
        <w:rPr>
          <w:rFonts w:ascii="Arial" w:hAnsi="Arial"/>
          <w:b/>
          <w:lang w:val="en-US"/>
        </w:rPr>
        <w:t xml:space="preserve"> </w:t>
      </w:r>
      <w:r w:rsidR="00CB467E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B13FC8">
        <w:rPr>
          <w:rFonts w:ascii="Arial" w:hAnsi="Arial" w:cs="Arial"/>
          <w:b/>
        </w:rPr>
        <w:t xml:space="preserve"> </w:t>
      </w:r>
      <w:r w:rsidR="00764FE8">
        <w:rPr>
          <w:rFonts w:ascii="Arial" w:hAnsi="Arial" w:cs="Arial"/>
          <w:b/>
        </w:rPr>
        <w:tab/>
        <w:t xml:space="preserve">Use case and Requirement Monitor Performance of a network slice instance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B13FC8">
        <w:rPr>
          <w:rFonts w:ascii="Arial" w:hAnsi="Arial"/>
          <w:b/>
        </w:rPr>
        <w:t xml:space="preserve">  </w:t>
      </w:r>
      <w:r w:rsidR="00764FE8">
        <w:rPr>
          <w:rFonts w:ascii="Arial" w:hAnsi="Arial"/>
          <w:b/>
        </w:rPr>
        <w:tab/>
      </w:r>
      <w:r w:rsidR="00817FED">
        <w:rPr>
          <w:rFonts w:ascii="Arial" w:hAnsi="Arial"/>
          <w:b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764FE8">
        <w:rPr>
          <w:rFonts w:ascii="Arial" w:hAnsi="Arial"/>
          <w:b/>
        </w:rPr>
        <w:tab/>
        <w:t>6.5.5</w:t>
      </w:r>
      <w:r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9C3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37541">
        <w:rPr>
          <w:b/>
          <w:i/>
        </w:rPr>
        <w:t>The group is asked to discuss and approve the contribution</w:t>
      </w:r>
      <w:r w:rsidR="00C022E3"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B122D" w:rsidRDefault="00CB122D">
      <w:pPr>
        <w:pStyle w:val="Reference"/>
      </w:pPr>
      <w:r w:rsidRPr="007D1EE5">
        <w:t>[1]</w:t>
      </w:r>
      <w:r w:rsidRPr="007D1EE5">
        <w:tab/>
      </w:r>
      <w:r>
        <w:t>3GPP TR 28.801: "Study on management and orchestration of network slicing for next generation network v0.3.0".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1A4EBD" w:rsidRDefault="001A4EBD" w:rsidP="004A1BAD">
      <w:r>
        <w:t xml:space="preserve">This contribution proposes text for use case and requirements for </w:t>
      </w:r>
      <w:r w:rsidR="004A1BAD">
        <w:t>Monitor Performance of a Network Slice Instance</w:t>
      </w:r>
      <w:r>
        <w:t>.</w:t>
      </w:r>
    </w:p>
    <w:p w:rsidR="001A4EBD" w:rsidRDefault="001A4EBD">
      <w:pPr>
        <w:rPr>
          <w:i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D20F41" w:rsidRDefault="00D20F41" w:rsidP="00D20F41">
      <w:pPr>
        <w:rPr>
          <w:lang w:eastAsia="zh-CN"/>
        </w:rPr>
      </w:pPr>
      <w:r w:rsidRPr="000B458D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 xml:space="preserve">proposed to make the following changes to TR </w:t>
      </w:r>
      <w:r>
        <w:rPr>
          <w:lang w:eastAsia="zh-CN"/>
        </w:rPr>
        <w:t>28.801</w:t>
      </w:r>
      <w:r>
        <w:rPr>
          <w:rFonts w:hint="eastAsia"/>
          <w:lang w:eastAsia="zh-CN"/>
        </w:rPr>
        <w:t>[1].</w:t>
      </w:r>
    </w:p>
    <w:p w:rsidR="004A1BAD" w:rsidRPr="00EB5F06" w:rsidRDefault="004A1BAD" w:rsidP="00D20F4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20F41" w:rsidRPr="007D21AA" w:rsidTr="006950E8">
        <w:tc>
          <w:tcPr>
            <w:tcW w:w="9639" w:type="dxa"/>
            <w:shd w:val="clear" w:color="auto" w:fill="FFFFCC"/>
            <w:vAlign w:val="center"/>
          </w:tcPr>
          <w:p w:rsidR="00D20F41" w:rsidRPr="007D21AA" w:rsidRDefault="00066F6A" w:rsidP="006950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</w:t>
            </w:r>
            <w:r w:rsidR="00D20F41" w:rsidRPr="000B458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982AE5" w:rsidRPr="004D3578" w:rsidRDefault="00982AE5" w:rsidP="00982AE5">
      <w:pPr>
        <w:pStyle w:val="Heading1"/>
      </w:pPr>
      <w:bookmarkStart w:id="7" w:name="_Toc461438993"/>
      <w:r>
        <w:t>5</w:t>
      </w:r>
      <w:r w:rsidRPr="004D3578">
        <w:tab/>
      </w:r>
      <w:r>
        <w:t>Use Cases</w:t>
      </w:r>
      <w:bookmarkEnd w:id="7"/>
    </w:p>
    <w:p w:rsidR="00B5288C" w:rsidRDefault="00B5288C" w:rsidP="00B5288C">
      <w:pPr>
        <w:keepNext/>
        <w:spacing w:before="180"/>
        <w:ind w:left="1134" w:hanging="1134"/>
        <w:rPr>
          <w:ins w:id="8" w:author="ericsson user" w:date="2016-10-18T09:20:00Z"/>
          <w:rFonts w:ascii="Arial" w:hAnsi="Arial" w:cs="Arial"/>
          <w:sz w:val="32"/>
          <w:szCs w:val="32"/>
        </w:rPr>
      </w:pPr>
      <w:bookmarkStart w:id="9" w:name="_Toc461438994"/>
      <w:ins w:id="10" w:author="ericsson user" w:date="2016-10-18T09:20:00Z">
        <w:r>
          <w:rPr>
            <w:rFonts w:ascii="Arial" w:hAnsi="Arial" w:cs="Arial"/>
            <w:sz w:val="32"/>
            <w:szCs w:val="32"/>
          </w:rPr>
          <w:t>5.x        Monitor the performance of a network slice instance</w:t>
        </w:r>
      </w:ins>
    </w:p>
    <w:p w:rsidR="00B5288C" w:rsidRDefault="00B5288C" w:rsidP="00B5288C">
      <w:pPr>
        <w:keepNext/>
        <w:spacing w:before="120"/>
        <w:ind w:left="1134" w:hanging="1134"/>
        <w:rPr>
          <w:ins w:id="11" w:author="ericsson user" w:date="2016-10-18T09:20:00Z"/>
          <w:rFonts w:ascii="Arial" w:hAnsi="Arial" w:cs="Arial"/>
          <w:sz w:val="28"/>
          <w:szCs w:val="28"/>
        </w:rPr>
      </w:pPr>
      <w:ins w:id="12" w:author="ericsson user" w:date="2016-10-18T09:20:00Z">
        <w:r>
          <w:rPr>
            <w:rFonts w:ascii="Arial" w:hAnsi="Arial" w:cs="Arial"/>
            <w:sz w:val="28"/>
            <w:szCs w:val="28"/>
          </w:rPr>
          <w:t>5.x.1       Pre</w:t>
        </w:r>
        <w:del w:id="13" w:author="Huawei" w:date="2017-01-06T15:16:00Z">
          <w:r w:rsidDel="007F1A33">
            <w:rPr>
              <w:rFonts w:ascii="Arial" w:hAnsi="Arial" w:cs="Arial"/>
              <w:sz w:val="28"/>
              <w:szCs w:val="28"/>
            </w:rPr>
            <w:delText xml:space="preserve"> </w:delText>
          </w:r>
        </w:del>
      </w:ins>
      <w:ins w:id="14" w:author="Huawei" w:date="2017-01-06T15:16:00Z">
        <w:r w:rsidR="007F1A33">
          <w:rPr>
            <w:rFonts w:ascii="Arial" w:hAnsi="Arial" w:cs="Arial"/>
            <w:sz w:val="28"/>
            <w:szCs w:val="28"/>
          </w:rPr>
          <w:t>-</w:t>
        </w:r>
      </w:ins>
      <w:ins w:id="15" w:author="ericsson user" w:date="2016-10-18T09:20:00Z">
        <w:r>
          <w:rPr>
            <w:rFonts w:ascii="Arial" w:hAnsi="Arial" w:cs="Arial"/>
            <w:sz w:val="28"/>
            <w:szCs w:val="28"/>
          </w:rPr>
          <w:t>conditions</w:t>
        </w:r>
      </w:ins>
    </w:p>
    <w:p w:rsidR="00B5288C" w:rsidRDefault="00B5288C" w:rsidP="00B5288C">
      <w:pPr>
        <w:rPr>
          <w:ins w:id="16" w:author="ericsson user" w:date="2016-11-02T17:08:00Z"/>
        </w:rPr>
      </w:pPr>
      <w:ins w:id="17" w:author="ericsson user" w:date="2016-10-18T09:20:00Z">
        <w:r>
          <w:t xml:space="preserve">The operator wants to understand the performance of the network slice to ensure SLA compliance. The network slice is instantiated and configured </w:t>
        </w:r>
      </w:ins>
      <w:ins w:id="18" w:author="ericsson user" w:date="2016-11-01T12:54:00Z">
        <w:r w:rsidR="007B5653">
          <w:t xml:space="preserve">by the </w:t>
        </w:r>
      </w:ins>
      <w:ins w:id="19" w:author="Huawei" w:date="2017-01-04T13:19:00Z">
        <w:r w:rsidR="00343CF9">
          <w:t xml:space="preserve">network slice management function </w:t>
        </w:r>
      </w:ins>
      <w:ins w:id="20" w:author="ericsson user" w:date="2016-11-01T12:54:00Z">
        <w:del w:id="21" w:author="Huawei" w:date="2017-01-04T13:19:00Z">
          <w:r w:rsidR="007B5653" w:rsidDel="00343CF9">
            <w:delText>NM</w:delText>
          </w:r>
        </w:del>
        <w:r w:rsidR="007B5653">
          <w:t xml:space="preserve"> </w:t>
        </w:r>
      </w:ins>
      <w:ins w:id="22" w:author="ericsson user" w:date="2016-10-18T09:20:00Z">
        <w:r>
          <w:t>so that the appropriat</w:t>
        </w:r>
        <w:r w:rsidR="007C2362">
          <w:t>e performance data is generated.</w:t>
        </w:r>
      </w:ins>
      <w:del w:id="23" w:author="ericsson user" w:date="2016-10-27T13:43:00Z">
        <w:r w:rsidR="00764FE8" w:rsidDel="007C2362">
          <w:delText xml:space="preserve"> </w:delText>
        </w:r>
      </w:del>
    </w:p>
    <w:p w:rsidR="00FE6D5E" w:rsidRDefault="00FE6D5E" w:rsidP="00B5288C">
      <w:pPr>
        <w:rPr>
          <w:ins w:id="24" w:author="ericsson user" w:date="2016-10-18T09:20:00Z"/>
        </w:rPr>
      </w:pPr>
      <w:ins w:id="25" w:author="ericsson user" w:date="2016-11-02T17:08:00Z">
        <w:r>
          <w:t xml:space="preserve">The </w:t>
        </w:r>
      </w:ins>
      <w:ins w:id="26" w:author="ericsson user 2" w:date="2016-11-17T19:48:00Z">
        <w:r w:rsidR="00381C27">
          <w:t xml:space="preserve">network slice management function </w:t>
        </w:r>
      </w:ins>
      <w:ins w:id="27" w:author="ericsson user" w:date="2016-11-02T17:08:00Z">
        <w:del w:id="28" w:author="ericsson user 2" w:date="2016-11-17T19:48:00Z">
          <w:r w:rsidDel="00381C27">
            <w:delText xml:space="preserve">NM </w:delText>
          </w:r>
        </w:del>
        <w:r>
          <w:t>knows which network slice Subnet</w:t>
        </w:r>
      </w:ins>
      <w:ins w:id="29" w:author="ericsson user" w:date="2016-11-02T17:09:00Z">
        <w:r>
          <w:t xml:space="preserve"> instance</w:t>
        </w:r>
      </w:ins>
      <w:ins w:id="30" w:author="ericsson user" w:date="2016-11-02T17:26:00Z">
        <w:r w:rsidR="00B41F19">
          <w:t>s</w:t>
        </w:r>
      </w:ins>
      <w:ins w:id="31" w:author="ericsson user" w:date="2016-11-02T17:09:00Z">
        <w:r>
          <w:t xml:space="preserve"> are associated with each network slice instance</w:t>
        </w:r>
      </w:ins>
      <w:ins w:id="32" w:author="ericsson user" w:date="2016-11-02T17:11:00Z">
        <w:r>
          <w:t xml:space="preserve"> </w:t>
        </w:r>
        <w:del w:id="33" w:author="ericsson user 2" w:date="2016-11-17T19:48:00Z">
          <w:r w:rsidDel="00381C27">
            <w:delText xml:space="preserve">and </w:delText>
          </w:r>
        </w:del>
      </w:ins>
      <w:ins w:id="34" w:author="ericsson user" w:date="2016-11-02T17:09:00Z">
        <w:del w:id="35" w:author="ericsson user 2" w:date="2016-11-17T19:48:00Z">
          <w:r w:rsidDel="00381C27">
            <w:delText xml:space="preserve">the DM knows which </w:delText>
          </w:r>
        </w:del>
      </w:ins>
      <w:ins w:id="36" w:author="ericsson user" w:date="2016-11-02T17:11:00Z">
        <w:del w:id="37" w:author="ericsson user 2" w:date="2016-11-17T19:48:00Z">
          <w:r w:rsidDel="00381C27">
            <w:delText xml:space="preserve">network </w:delText>
          </w:r>
        </w:del>
      </w:ins>
      <w:ins w:id="38" w:author="ericsson user" w:date="2016-11-02T17:09:00Z">
        <w:del w:id="39" w:author="ericsson user 2" w:date="2016-11-17T19:48:00Z">
          <w:r w:rsidDel="00381C27">
            <w:delText>slice Sub</w:delText>
          </w:r>
        </w:del>
      </w:ins>
      <w:ins w:id="40" w:author="ericsson user" w:date="2016-11-02T17:11:00Z">
        <w:del w:id="41" w:author="ericsson user 2" w:date="2016-11-17T19:48:00Z">
          <w:r w:rsidDel="00381C27">
            <w:delText>N</w:delText>
          </w:r>
        </w:del>
      </w:ins>
      <w:ins w:id="42" w:author="ericsson user" w:date="2016-11-02T17:09:00Z">
        <w:del w:id="43" w:author="ericsson user 2" w:date="2016-11-17T19:48:00Z">
          <w:r w:rsidDel="00381C27">
            <w:delText>et instance</w:delText>
          </w:r>
        </w:del>
      </w:ins>
      <w:ins w:id="44" w:author="ericsson user" w:date="2016-11-02T17:26:00Z">
        <w:del w:id="45" w:author="ericsson user 2" w:date="2016-11-17T19:48:00Z">
          <w:r w:rsidR="00B41F19" w:rsidDel="00381C27">
            <w:delText>s are</w:delText>
          </w:r>
        </w:del>
      </w:ins>
      <w:ins w:id="46" w:author="ericsson user" w:date="2016-11-02T17:09:00Z">
        <w:del w:id="47" w:author="ericsson user 2" w:date="2016-11-17T19:48:00Z">
          <w:r w:rsidDel="00381C27">
            <w:delText xml:space="preserve"> associated with </w:delText>
          </w:r>
        </w:del>
      </w:ins>
      <w:ins w:id="48" w:author="ericsson user" w:date="2016-11-02T17:11:00Z">
        <w:del w:id="49" w:author="ericsson user 2" w:date="2016-11-17T19:48:00Z">
          <w:r w:rsidDel="00381C27">
            <w:delText xml:space="preserve">which network slice instance. </w:delText>
          </w:r>
        </w:del>
        <w:r>
          <w:t xml:space="preserve">A network slice </w:t>
        </w:r>
        <w:del w:id="50" w:author="Huawei" w:date="2017-01-06T15:11:00Z">
          <w:r w:rsidDel="007F1A33">
            <w:delText>SubNet</w:delText>
          </w:r>
        </w:del>
      </w:ins>
      <w:ins w:id="51" w:author="Huawei" w:date="2017-01-06T15:11:00Z">
        <w:r w:rsidR="007F1A33">
          <w:t>subnet</w:t>
        </w:r>
      </w:ins>
      <w:ins w:id="52" w:author="ericsson user" w:date="2016-11-02T17:11:00Z">
        <w:r>
          <w:t xml:space="preserve"> instance can be associated with multiple network slice instances.</w:t>
        </w:r>
      </w:ins>
    </w:p>
    <w:p w:rsidR="00B5288C" w:rsidRDefault="00B5288C" w:rsidP="00B5288C">
      <w:pPr>
        <w:keepNext/>
        <w:spacing w:before="120"/>
        <w:ind w:left="1134" w:hanging="1134"/>
        <w:rPr>
          <w:ins w:id="53" w:author="ericsson user" w:date="2016-10-18T09:20:00Z"/>
          <w:rFonts w:ascii="Arial" w:hAnsi="Arial" w:cs="Arial"/>
          <w:sz w:val="28"/>
          <w:szCs w:val="28"/>
        </w:rPr>
      </w:pPr>
      <w:ins w:id="54" w:author="ericsson user" w:date="2016-10-18T09:20:00Z">
        <w:r>
          <w:rPr>
            <w:rFonts w:ascii="Arial" w:hAnsi="Arial" w:cs="Arial"/>
            <w:sz w:val="28"/>
            <w:szCs w:val="28"/>
          </w:rPr>
          <w:t>5.x.2       Description</w:t>
        </w:r>
      </w:ins>
    </w:p>
    <w:p w:rsidR="00343CF9" w:rsidRDefault="007C2362" w:rsidP="00B61B28">
      <w:pPr>
        <w:rPr>
          <w:ins w:id="55" w:author="Huawei" w:date="2017-01-04T13:20:00Z"/>
        </w:rPr>
      </w:pPr>
      <w:ins w:id="56" w:author="ericsson user" w:date="2016-10-27T13:42:00Z">
        <w:r>
          <w:t xml:space="preserve">The </w:t>
        </w:r>
      </w:ins>
      <w:ins w:id="57" w:author="ericsson user 5" w:date="2017-01-19T00:14:00Z">
        <w:r w:rsidR="0030769A">
          <w:t xml:space="preserve">network slice management function </w:t>
        </w:r>
      </w:ins>
      <w:ins w:id="58" w:author="ericsson user" w:date="2016-10-27T13:42:00Z">
        <w:del w:id="59" w:author="ericsson user 5" w:date="2017-01-19T00:14:00Z">
          <w:r w:rsidDel="0030769A">
            <w:delText>operator</w:delText>
          </w:r>
        </w:del>
        <w:r>
          <w:t xml:space="preserve"> </w:t>
        </w:r>
      </w:ins>
      <w:ins w:id="60" w:author="ericsson user" w:date="2016-10-27T13:44:00Z">
        <w:r>
          <w:t>creates a performance management job</w:t>
        </w:r>
      </w:ins>
      <w:ins w:id="61" w:author="ericsson user" w:date="2016-10-27T13:57:00Z">
        <w:r w:rsidR="001F6A2A">
          <w:t xml:space="preserve"> for</w:t>
        </w:r>
      </w:ins>
      <w:ins w:id="62" w:author="ericsson user" w:date="2016-11-01T13:01:00Z">
        <w:r w:rsidR="007B5653">
          <w:t xml:space="preserve"> the network functions in</w:t>
        </w:r>
      </w:ins>
      <w:ins w:id="63" w:author="ericsson user" w:date="2016-10-27T13:57:00Z">
        <w:r w:rsidR="001F6A2A">
          <w:t xml:space="preserve"> </w:t>
        </w:r>
      </w:ins>
      <w:ins w:id="64" w:author="ericsson user" w:date="2016-11-01T12:17:00Z">
        <w:r w:rsidR="00F30643">
          <w:t xml:space="preserve">each </w:t>
        </w:r>
      </w:ins>
      <w:ins w:id="65" w:author="ericsson user" w:date="2016-11-02T17:03:00Z">
        <w:r w:rsidR="00CB467E">
          <w:t xml:space="preserve">network </w:t>
        </w:r>
      </w:ins>
      <w:ins w:id="66" w:author="ericsson user" w:date="2016-11-02T16:59:00Z">
        <w:r w:rsidR="00CB467E">
          <w:t xml:space="preserve">slice </w:t>
        </w:r>
        <w:del w:id="67" w:author="Huawei" w:date="2017-01-06T15:11:00Z">
          <w:r w:rsidR="00CB467E" w:rsidDel="007F1A33">
            <w:delText>SubNet</w:delText>
          </w:r>
        </w:del>
      </w:ins>
      <w:ins w:id="68" w:author="Huawei" w:date="2017-01-06T15:11:00Z">
        <w:r w:rsidR="007F1A33">
          <w:t>subnet</w:t>
        </w:r>
      </w:ins>
      <w:ins w:id="69" w:author="ericsson user" w:date="2016-11-01T13:16:00Z">
        <w:r w:rsidR="00B464DC">
          <w:t xml:space="preserve"> instance</w:t>
        </w:r>
      </w:ins>
      <w:ins w:id="70" w:author="Huawei" w:date="2017-01-04T13:20:00Z">
        <w:r w:rsidR="00343CF9">
          <w:t xml:space="preserve"> to collect performance data of a network slice instance</w:t>
        </w:r>
      </w:ins>
      <w:ins w:id="71" w:author="ericsson user" w:date="2016-10-27T13:44:00Z">
        <w:r>
          <w:t xml:space="preserve">. </w:t>
        </w:r>
      </w:ins>
      <w:ins w:id="72" w:author="Huawei" w:date="2017-01-04T13:20:00Z">
        <w:r w:rsidR="00343CF9">
          <w:t>Performance data of the network slice instance may include</w:t>
        </w:r>
        <w:r w:rsidR="00343CF9">
          <w:rPr>
            <w:kern w:val="2"/>
            <w:szCs w:val="18"/>
            <w:lang w:val="en-US" w:eastAsia="zh-CN" w:bidi="ar-KW"/>
          </w:rPr>
          <w:t xml:space="preserve"> traffic load data of the whole network slice instance, </w:t>
        </w:r>
      </w:ins>
      <w:ins w:id="73" w:author="Huawei5" w:date="2017-01-05T01:27:00Z">
        <w:r w:rsidR="000D679B">
          <w:rPr>
            <w:kern w:val="2"/>
            <w:szCs w:val="18"/>
            <w:lang w:val="en-US" w:eastAsia="zh-CN" w:bidi="ar-KW"/>
          </w:rPr>
          <w:t xml:space="preserve">service </w:t>
        </w:r>
      </w:ins>
      <w:ins w:id="74" w:author="Huawei5" w:date="2017-01-06T19:54:00Z">
        <w:r w:rsidR="00F85A75">
          <w:rPr>
            <w:rFonts w:hint="eastAsia"/>
            <w:kern w:val="2"/>
            <w:szCs w:val="18"/>
            <w:lang w:val="en-US" w:eastAsia="zh-CN" w:bidi="ar-KW"/>
          </w:rPr>
          <w:t xml:space="preserve">performance </w:t>
        </w:r>
      </w:ins>
      <w:ins w:id="75" w:author="Huawei5" w:date="2017-01-05T01:27:00Z">
        <w:r w:rsidR="000D679B">
          <w:rPr>
            <w:kern w:val="2"/>
            <w:szCs w:val="18"/>
            <w:lang w:val="en-US" w:eastAsia="zh-CN" w:bidi="ar-KW"/>
          </w:rPr>
          <w:t>data provided by the network slice instance</w:t>
        </w:r>
        <w:del w:id="76" w:author="Huawei" w:date="2017-01-06T16:18:00Z">
          <w:r w:rsidR="000D679B" w:rsidDel="00E8717D">
            <w:rPr>
              <w:kern w:val="2"/>
              <w:szCs w:val="18"/>
              <w:lang w:val="en-US" w:eastAsia="zh-CN" w:bidi="ar-KW"/>
            </w:rPr>
            <w:delText xml:space="preserve">, </w:delText>
          </w:r>
        </w:del>
      </w:ins>
      <w:ins w:id="77" w:author="Huawei" w:date="2017-01-04T13:20:00Z">
        <w:r w:rsidR="00343CF9">
          <w:rPr>
            <w:kern w:val="2"/>
            <w:szCs w:val="18"/>
            <w:lang w:val="en-US" w:eastAsia="zh-CN" w:bidi="ar-KW"/>
          </w:rPr>
          <w:t>.</w:t>
        </w:r>
        <w:r w:rsidR="00343CF9">
          <w:rPr>
            <w:rFonts w:hint="eastAsia"/>
            <w:lang w:eastAsia="zh-CN"/>
          </w:rPr>
          <w:t xml:space="preserve"> </w:t>
        </w:r>
        <w:r w:rsidR="00343CF9">
          <w:t xml:space="preserve">Traffic load data of a network slice instance indicates </w:t>
        </w:r>
        <w:r w:rsidR="00343CF9" w:rsidRPr="00FF0BF7">
          <w:t xml:space="preserve">the level of both the </w:t>
        </w:r>
        <w:r w:rsidR="00343CF9">
          <w:t xml:space="preserve">total </w:t>
        </w:r>
        <w:r w:rsidR="00343CF9" w:rsidRPr="00FF0BF7">
          <w:t>user traffic and the signalling traffic</w:t>
        </w:r>
        <w:r w:rsidR="00343CF9">
          <w:t xml:space="preserve"> within a network slice instance</w:t>
        </w:r>
        <w:r w:rsidR="00343CF9">
          <w:rPr>
            <w:lang w:eastAsia="zh-CN"/>
          </w:rPr>
          <w:t xml:space="preserve">. </w:t>
        </w:r>
      </w:ins>
      <w:ins w:id="78" w:author="Huawei5" w:date="2017-01-05T01:29:00Z">
        <w:r w:rsidR="000D679B">
          <w:rPr>
            <w:lang w:eastAsia="zh-CN"/>
          </w:rPr>
          <w:t xml:space="preserve">The </w:t>
        </w:r>
      </w:ins>
      <w:ins w:id="79" w:author="Huawei5" w:date="2017-01-05T01:28:00Z">
        <w:r w:rsidR="000D679B">
          <w:rPr>
            <w:kern w:val="2"/>
            <w:szCs w:val="18"/>
            <w:lang w:val="en-US" w:eastAsia="zh-CN" w:bidi="ar-KW"/>
          </w:rPr>
          <w:t xml:space="preserve">service </w:t>
        </w:r>
      </w:ins>
      <w:ins w:id="80" w:author="Huawei5" w:date="2017-01-06T19:55:00Z">
        <w:r w:rsidR="00F85A75">
          <w:rPr>
            <w:rFonts w:hint="eastAsia"/>
            <w:kern w:val="2"/>
            <w:szCs w:val="18"/>
            <w:lang w:val="en-US" w:eastAsia="zh-CN" w:bidi="ar-KW"/>
          </w:rPr>
          <w:t>performance</w:t>
        </w:r>
      </w:ins>
      <w:ins w:id="81" w:author="Huawei5" w:date="2017-01-05T01:28:00Z">
        <w:r w:rsidR="000D679B">
          <w:rPr>
            <w:kern w:val="2"/>
            <w:szCs w:val="18"/>
            <w:lang w:val="en-US" w:eastAsia="zh-CN" w:bidi="ar-KW"/>
          </w:rPr>
          <w:t xml:space="preserve"> data </w:t>
        </w:r>
      </w:ins>
      <w:ins w:id="82" w:author="Huawei5" w:date="2017-01-05T01:29:00Z">
        <w:r w:rsidR="000D679B">
          <w:t>includes t</w:t>
        </w:r>
      </w:ins>
      <w:ins w:id="83" w:author="Huawei5" w:date="2017-01-05T01:28:00Z">
        <w:r w:rsidR="000D679B" w:rsidRPr="00FF0BF7">
          <w:t xml:space="preserve">he </w:t>
        </w:r>
        <w:r w:rsidR="000D679B">
          <w:t xml:space="preserve">total </w:t>
        </w:r>
        <w:r w:rsidR="000D679B" w:rsidRPr="00FF0BF7">
          <w:t>user traffic</w:t>
        </w:r>
      </w:ins>
      <w:ins w:id="84" w:author="Huawei" w:date="2017-01-06T16:16:00Z">
        <w:r w:rsidR="00E8717D">
          <w:t>,</w:t>
        </w:r>
      </w:ins>
      <w:ins w:id="85" w:author="Huawei" w:date="2017-01-06T16:18:00Z">
        <w:r w:rsidR="00E8717D">
          <w:t xml:space="preserve"> </w:t>
        </w:r>
      </w:ins>
      <w:ins w:id="86" w:author="Huawei5" w:date="2017-01-05T01:28:00Z">
        <w:del w:id="87" w:author="Huawei" w:date="2017-01-06T16:16:00Z">
          <w:r w:rsidR="000D679B" w:rsidRPr="00FF0BF7" w:rsidDel="00E8717D">
            <w:delText xml:space="preserve"> and </w:delText>
          </w:r>
        </w:del>
        <w:r w:rsidR="000D679B" w:rsidRPr="00FF0BF7">
          <w:t>the signalling traffic</w:t>
        </w:r>
      </w:ins>
      <w:ins w:id="88" w:author="Huawei" w:date="2017-01-06T16:16:00Z">
        <w:r w:rsidR="00E8717D">
          <w:t xml:space="preserve"> and QoS da</w:t>
        </w:r>
      </w:ins>
      <w:ins w:id="89" w:author="Huawei" w:date="2017-01-06T16:17:00Z">
        <w:r w:rsidR="00E8717D">
          <w:t>ta</w:t>
        </w:r>
      </w:ins>
      <w:ins w:id="90" w:author="Huawei5" w:date="2017-01-05T01:28:00Z">
        <w:r w:rsidR="000D679B">
          <w:t xml:space="preserve"> </w:t>
        </w:r>
      </w:ins>
      <w:ins w:id="91" w:author="Huawei5" w:date="2017-01-05T01:29:00Z">
        <w:r w:rsidR="000D679B">
          <w:t>corresponding to a particular service instance.</w:t>
        </w:r>
      </w:ins>
      <w:ins w:id="92" w:author="Huawei5" w:date="2017-01-05T01:28:00Z">
        <w:r w:rsidR="000D679B">
          <w:rPr>
            <w:lang w:eastAsia="zh-CN"/>
          </w:rPr>
          <w:t xml:space="preserve"> </w:t>
        </w:r>
      </w:ins>
      <w:ins w:id="93" w:author="Huawei" w:date="2017-01-04T13:20:00Z">
        <w:r w:rsidR="00343CF9">
          <w:rPr>
            <w:lang w:eastAsia="zh-CN"/>
          </w:rPr>
          <w:t>QoS data of services can indicate whether the network slice instance delivers services at expected QoS level.</w:t>
        </w:r>
      </w:ins>
    </w:p>
    <w:p w:rsidR="00343CF9" w:rsidRDefault="00343CF9" w:rsidP="00343CF9">
      <w:pPr>
        <w:rPr>
          <w:ins w:id="94" w:author="Huawei" w:date="2017-01-04T13:21:00Z"/>
          <w:lang w:eastAsia="zh-CN"/>
        </w:rPr>
      </w:pPr>
      <w:ins w:id="95" w:author="Huawei" w:date="2017-01-04T13:21:00Z">
        <w:r>
          <w:rPr>
            <w:rFonts w:hint="eastAsia"/>
            <w:lang w:eastAsia="zh-CN"/>
          </w:rPr>
          <w:t xml:space="preserve">The network slice management function </w:t>
        </w:r>
        <w:r>
          <w:rPr>
            <w:lang w:eastAsia="zh-CN"/>
          </w:rPr>
          <w:t xml:space="preserve">decides to </w:t>
        </w:r>
        <w:r>
          <w:rPr>
            <w:rFonts w:hint="eastAsia"/>
            <w:lang w:eastAsia="zh-CN"/>
          </w:rPr>
          <w:t xml:space="preserve">create measurement jobs on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functions in network slice </w:t>
        </w:r>
      </w:ins>
      <w:ins w:id="96" w:author="Huawei" w:date="2017-01-06T15:11:00Z">
        <w:r w:rsidR="007F1A33">
          <w:rPr>
            <w:lang w:eastAsia="zh-CN"/>
          </w:rPr>
          <w:t>subnet</w:t>
        </w:r>
      </w:ins>
      <w:ins w:id="97" w:author="Huawei" w:date="2017-01-04T13:21:00Z">
        <w:r>
          <w:rPr>
            <w:lang w:eastAsia="zh-CN"/>
          </w:rPr>
          <w:t xml:space="preserve"> instances. Measurement jobs includes measurement parameters, scheduling information and an indication for pointing out the network slice instance </w:t>
        </w:r>
        <w:del w:id="98" w:author="ericsson user 5" w:date="2017-01-19T00:12:00Z">
          <w:r w:rsidDel="0030769A">
            <w:rPr>
              <w:lang w:eastAsia="zh-CN"/>
            </w:rPr>
            <w:delText>of</w:delText>
          </w:r>
        </w:del>
      </w:ins>
      <w:ins w:id="99" w:author="ericsson user 5" w:date="2017-01-19T00:12:00Z">
        <w:r w:rsidR="0030769A">
          <w:rPr>
            <w:lang w:eastAsia="zh-CN"/>
          </w:rPr>
          <w:t>for</w:t>
        </w:r>
      </w:ins>
      <w:ins w:id="100" w:author="Huawei" w:date="2017-01-04T13:21:00Z">
        <w:r>
          <w:rPr>
            <w:lang w:eastAsia="zh-CN"/>
          </w:rPr>
          <w:t xml:space="preserve"> which performance data needs to be collected.</w:t>
        </w:r>
      </w:ins>
      <w:ins w:id="101" w:author="Huawei5" w:date="2017-01-05T01:33:00Z">
        <w:r w:rsidR="000D679B">
          <w:rPr>
            <w:lang w:eastAsia="zh-CN"/>
          </w:rPr>
          <w:t xml:space="preserve"> The data is collected and provided to the </w:t>
        </w:r>
      </w:ins>
      <w:ins w:id="102" w:author="Huawei5" w:date="2017-01-05T01:50:00Z">
        <w:r w:rsidR="00D929C4">
          <w:rPr>
            <w:lang w:eastAsia="zh-CN"/>
          </w:rPr>
          <w:t>n</w:t>
        </w:r>
      </w:ins>
      <w:ins w:id="103" w:author="Huawei5" w:date="2017-01-05T01:35:00Z">
        <w:r w:rsidR="000D679B">
          <w:rPr>
            <w:rFonts w:hint="eastAsia"/>
            <w:lang w:eastAsia="zh-CN"/>
          </w:rPr>
          <w:t>etwork slice management function</w:t>
        </w:r>
      </w:ins>
      <w:ins w:id="104" w:author="Huawei5" w:date="2017-01-05T01:50:00Z">
        <w:r w:rsidR="00D929C4">
          <w:rPr>
            <w:lang w:eastAsia="zh-CN"/>
          </w:rPr>
          <w:t xml:space="preserve"> by the </w:t>
        </w:r>
      </w:ins>
      <w:ins w:id="105" w:author="Huawei5" w:date="2017-01-05T01:51:00Z">
        <w:r w:rsidR="00D929C4">
          <w:rPr>
            <w:lang w:eastAsia="zh-CN"/>
          </w:rPr>
          <w:t xml:space="preserve">network slice </w:t>
        </w:r>
        <w:del w:id="106" w:author="Huawei" w:date="2017-01-06T15:11:00Z">
          <w:r w:rsidR="00D929C4" w:rsidDel="007F1A33">
            <w:rPr>
              <w:lang w:eastAsia="zh-CN"/>
            </w:rPr>
            <w:delText>SubNet</w:delText>
          </w:r>
        </w:del>
      </w:ins>
      <w:ins w:id="107" w:author="Huawei" w:date="2017-01-06T15:11:00Z">
        <w:r w:rsidR="007F1A33">
          <w:rPr>
            <w:lang w:eastAsia="zh-CN"/>
          </w:rPr>
          <w:t>subnet</w:t>
        </w:r>
      </w:ins>
      <w:ins w:id="108" w:author="Huawei5" w:date="2017-01-05T01:51:00Z">
        <w:r w:rsidR="00D929C4">
          <w:rPr>
            <w:lang w:eastAsia="zh-CN"/>
          </w:rPr>
          <w:t xml:space="preserve"> instances.</w:t>
        </w:r>
      </w:ins>
    </w:p>
    <w:p w:rsidR="00B61B28" w:rsidRDefault="00B61B28" w:rsidP="00B61B28">
      <w:pPr>
        <w:rPr>
          <w:ins w:id="109" w:author="ericsson user" w:date="2016-11-01T12:35:00Z"/>
        </w:rPr>
      </w:pPr>
      <w:ins w:id="110" w:author="ericsson user" w:date="2016-11-01T12:35:00Z">
        <w:r>
          <w:lastRenderedPageBreak/>
          <w:t xml:space="preserve">A </w:t>
        </w:r>
      </w:ins>
      <w:ins w:id="111" w:author="ericsson user" w:date="2016-11-02T17:04:00Z">
        <w:r w:rsidR="00CB467E">
          <w:t xml:space="preserve">network </w:t>
        </w:r>
      </w:ins>
      <w:ins w:id="112" w:author="ericsson user" w:date="2016-11-02T17:01:00Z">
        <w:r w:rsidR="00CB467E">
          <w:t xml:space="preserve">slice </w:t>
        </w:r>
        <w:del w:id="113" w:author="Huawei" w:date="2017-01-06T15:11:00Z">
          <w:r w:rsidR="00CB467E" w:rsidDel="007F1A33">
            <w:delText>SubNet</w:delText>
          </w:r>
        </w:del>
      </w:ins>
      <w:ins w:id="114" w:author="Huawei" w:date="2017-01-06T15:11:00Z">
        <w:r w:rsidR="007F1A33">
          <w:t>subnet</w:t>
        </w:r>
      </w:ins>
      <w:ins w:id="115" w:author="ericsson user" w:date="2016-11-01T12:35:00Z">
        <w:r>
          <w:t xml:space="preserve"> </w:t>
        </w:r>
      </w:ins>
      <w:ins w:id="116" w:author="ericsson user" w:date="2016-11-01T13:16:00Z">
        <w:r w:rsidR="00B464DC">
          <w:t xml:space="preserve">instance </w:t>
        </w:r>
      </w:ins>
      <w:ins w:id="117" w:author="ericsson user" w:date="2016-11-01T12:35:00Z">
        <w:r>
          <w:t xml:space="preserve">can be dedicated to a network slice </w:t>
        </w:r>
      </w:ins>
      <w:ins w:id="118" w:author="ericsson user" w:date="2016-11-01T13:16:00Z">
        <w:r w:rsidR="00B464DC">
          <w:t xml:space="preserve">instance </w:t>
        </w:r>
      </w:ins>
      <w:ins w:id="119" w:author="ericsson user" w:date="2016-11-01T12:35:00Z">
        <w:r>
          <w:t>or can be shared by multiple network slice</w:t>
        </w:r>
      </w:ins>
      <w:ins w:id="120" w:author="ericsson user" w:date="2016-11-01T13:16:00Z">
        <w:r w:rsidR="00B464DC">
          <w:t xml:space="preserve"> instances</w:t>
        </w:r>
      </w:ins>
      <w:ins w:id="121" w:author="ericsson user" w:date="2016-11-01T12:35:00Z">
        <w:r>
          <w:t>.</w:t>
        </w:r>
      </w:ins>
    </w:p>
    <w:p w:rsidR="007C2362" w:rsidDel="00381C27" w:rsidRDefault="007C2362" w:rsidP="00BA4C1B">
      <w:pPr>
        <w:rPr>
          <w:ins w:id="122" w:author="ericsson user" w:date="2016-11-01T12:34:00Z"/>
          <w:del w:id="123" w:author="ericsson user 2" w:date="2016-11-17T19:50:00Z"/>
        </w:rPr>
      </w:pPr>
      <w:ins w:id="124" w:author="ericsson user" w:date="2016-10-27T13:44:00Z">
        <w:del w:id="125" w:author="ericsson user 2" w:date="2016-11-17T19:50:00Z">
          <w:r w:rsidDel="00381C27">
            <w:delText>The performance management job includes the s</w:delText>
          </w:r>
        </w:del>
      </w:ins>
      <w:ins w:id="126" w:author="ericsson user" w:date="2016-10-27T13:45:00Z">
        <w:del w:id="127" w:author="ericsson user 2" w:date="2016-11-17T19:50:00Z">
          <w:r w:rsidDel="00381C27">
            <w:delText>e</w:delText>
          </w:r>
        </w:del>
      </w:ins>
      <w:ins w:id="128" w:author="ericsson user" w:date="2016-10-27T13:44:00Z">
        <w:del w:id="129" w:author="ericsson user 2" w:date="2016-11-17T19:50:00Z">
          <w:r w:rsidDel="00381C27">
            <w:delText>lected counters</w:delText>
          </w:r>
        </w:del>
      </w:ins>
      <w:ins w:id="130" w:author="ericsson user" w:date="2016-11-01T12:29:00Z">
        <w:del w:id="131" w:author="ericsson user 2" w:date="2016-11-17T19:50:00Z">
          <w:r w:rsidR="003D1E5C" w:rsidDel="00381C27">
            <w:delText xml:space="preserve">, </w:delText>
          </w:r>
        </w:del>
      </w:ins>
      <w:ins w:id="132" w:author="ericsson user" w:date="2016-10-27T13:45:00Z">
        <w:del w:id="133" w:author="ericsson user 2" w:date="2016-11-17T19:50:00Z">
          <w:r w:rsidDel="00381C27">
            <w:delText xml:space="preserve">the granularity </w:delText>
          </w:r>
        </w:del>
      </w:ins>
      <w:ins w:id="134" w:author="ericsson user" w:date="2016-11-02T17:16:00Z">
        <w:del w:id="135" w:author="ericsson user 2" w:date="2016-11-17T19:50:00Z">
          <w:r w:rsidR="00FE6D5E" w:rsidDel="00381C27">
            <w:delText>period,</w:delText>
          </w:r>
        </w:del>
      </w:ins>
      <w:ins w:id="136" w:author="ericsson user" w:date="2016-11-01T12:29:00Z">
        <w:del w:id="137" w:author="ericsson user 2" w:date="2016-11-17T19:50:00Z">
          <w:r w:rsidR="003D1E5C" w:rsidDel="00381C27">
            <w:delText xml:space="preserve"> and the reporting period</w:delText>
          </w:r>
        </w:del>
      </w:ins>
      <w:ins w:id="138" w:author="ericsson user" w:date="2016-10-27T13:45:00Z">
        <w:del w:id="139" w:author="ericsson user 2" w:date="2016-11-17T19:50:00Z">
          <w:r w:rsidDel="00381C27">
            <w:delText xml:space="preserve">. </w:delText>
          </w:r>
        </w:del>
      </w:ins>
    </w:p>
    <w:p w:rsidR="007C2362" w:rsidDel="0018650D" w:rsidRDefault="001F6A2A" w:rsidP="00BA4C1B">
      <w:pPr>
        <w:rPr>
          <w:ins w:id="140" w:author="ericsson user" w:date="2016-10-27T13:49:00Z"/>
          <w:del w:id="141" w:author="ericsson user 2" w:date="2016-11-17T21:01:00Z"/>
        </w:rPr>
      </w:pPr>
      <w:ins w:id="142" w:author="ericsson user" w:date="2016-10-27T13:53:00Z">
        <w:del w:id="143" w:author="ericsson user 2" w:date="2016-11-17T21:01:00Z">
          <w:r w:rsidDel="0018650D">
            <w:delText>At the en</w:delText>
          </w:r>
        </w:del>
      </w:ins>
      <w:ins w:id="144" w:author="ericsson user" w:date="2016-10-27T13:54:00Z">
        <w:del w:id="145" w:author="ericsson user 2" w:date="2016-11-17T21:01:00Z">
          <w:r w:rsidDel="0018650D">
            <w:delText>d</w:delText>
          </w:r>
        </w:del>
      </w:ins>
      <w:ins w:id="146" w:author="ericsson user" w:date="2016-10-27T13:53:00Z">
        <w:del w:id="147" w:author="ericsson user 2" w:date="2016-11-17T21:01:00Z">
          <w:r w:rsidDel="0018650D">
            <w:delText xml:space="preserve"> of each </w:delText>
          </w:r>
        </w:del>
      </w:ins>
      <w:ins w:id="148" w:author="ericsson user" w:date="2016-11-01T12:29:00Z">
        <w:del w:id="149" w:author="ericsson user 2" w:date="2016-11-17T21:01:00Z">
          <w:r w:rsidR="003D1E5C" w:rsidDel="0018650D">
            <w:delText>reporting</w:delText>
          </w:r>
        </w:del>
      </w:ins>
      <w:ins w:id="150" w:author="ericsson user" w:date="2016-10-27T13:53:00Z">
        <w:del w:id="151" w:author="ericsson user 2" w:date="2016-11-17T21:01:00Z">
          <w:r w:rsidDel="0018650D">
            <w:delText xml:space="preserve"> </w:delText>
          </w:r>
        </w:del>
      </w:ins>
      <w:ins w:id="152" w:author="ericsson user" w:date="2016-11-01T12:32:00Z">
        <w:del w:id="153" w:author="ericsson user 2" w:date="2016-11-17T21:01:00Z">
          <w:r w:rsidR="00B61B28" w:rsidDel="0018650D">
            <w:delText xml:space="preserve">period </w:delText>
          </w:r>
        </w:del>
      </w:ins>
      <w:ins w:id="154" w:author="ericsson user" w:date="2016-11-01T12:31:00Z">
        <w:del w:id="155" w:author="ericsson user 2" w:date="2016-11-17T21:01:00Z">
          <w:r w:rsidR="003D1E5C" w:rsidDel="0018650D">
            <w:delText xml:space="preserve">the DM makes the performance </w:delText>
          </w:r>
        </w:del>
      </w:ins>
      <w:ins w:id="156" w:author="ericsson user" w:date="2016-11-01T12:47:00Z">
        <w:del w:id="157" w:author="ericsson user 2" w:date="2016-11-17T21:01:00Z">
          <w:r w:rsidR="00314159" w:rsidDel="0018650D">
            <w:delText>measurement</w:delText>
          </w:r>
        </w:del>
      </w:ins>
      <w:ins w:id="158" w:author="ericsson user" w:date="2016-11-01T12:31:00Z">
        <w:del w:id="159" w:author="ericsson user 2" w:date="2016-11-17T21:01:00Z">
          <w:r w:rsidR="00B61B28" w:rsidDel="0018650D">
            <w:delText xml:space="preserve"> </w:delText>
          </w:r>
        </w:del>
      </w:ins>
      <w:ins w:id="160" w:author="ericsson user" w:date="2016-11-01T12:33:00Z">
        <w:del w:id="161" w:author="ericsson user 2" w:date="2016-11-17T21:01:00Z">
          <w:r w:rsidR="00B61B28" w:rsidDel="0018650D">
            <w:delText xml:space="preserve">data </w:delText>
          </w:r>
        </w:del>
      </w:ins>
      <w:ins w:id="162" w:author="ericsson user" w:date="2016-11-01T12:32:00Z">
        <w:del w:id="163" w:author="ericsson user 2" w:date="2016-11-17T21:01:00Z">
          <w:r w:rsidR="00B61B28" w:rsidDel="0018650D">
            <w:delText xml:space="preserve">from </w:delText>
          </w:r>
        </w:del>
      </w:ins>
      <w:ins w:id="164" w:author="ericsson user" w:date="2016-11-01T12:56:00Z">
        <w:del w:id="165" w:author="ericsson user 2" w:date="2016-11-17T21:01:00Z">
          <w:r w:rsidR="007B5653" w:rsidDel="0018650D">
            <w:delText xml:space="preserve">a </w:delText>
          </w:r>
        </w:del>
      </w:ins>
      <w:ins w:id="166" w:author="ericsson user" w:date="2016-11-01T12:32:00Z">
        <w:del w:id="167" w:author="ericsson user 2" w:date="2016-11-17T21:01:00Z">
          <w:r w:rsidR="00B61B28" w:rsidDel="0018650D">
            <w:delText xml:space="preserve">network </w:delText>
          </w:r>
        </w:del>
      </w:ins>
      <w:ins w:id="168" w:author="ericsson user" w:date="2016-11-02T17:03:00Z">
        <w:del w:id="169" w:author="ericsson user 2" w:date="2016-11-17T21:01:00Z">
          <w:r w:rsidR="00CB467E" w:rsidDel="0018650D">
            <w:delText>slice SubNet</w:delText>
          </w:r>
        </w:del>
      </w:ins>
      <w:ins w:id="170" w:author="ericsson user" w:date="2016-11-01T12:31:00Z">
        <w:del w:id="171" w:author="ericsson user 2" w:date="2016-11-17T21:01:00Z">
          <w:r w:rsidR="00B61B28" w:rsidDel="0018650D">
            <w:delText xml:space="preserve"> </w:delText>
          </w:r>
        </w:del>
      </w:ins>
      <w:ins w:id="172" w:author="ericsson user" w:date="2016-11-01T13:17:00Z">
        <w:del w:id="173" w:author="ericsson user 2" w:date="2016-11-17T21:01:00Z">
          <w:r w:rsidR="00B464DC" w:rsidDel="0018650D">
            <w:delText xml:space="preserve">instance </w:delText>
          </w:r>
        </w:del>
      </w:ins>
      <w:ins w:id="174" w:author="ericsson user" w:date="2016-11-01T12:58:00Z">
        <w:del w:id="175" w:author="ericsson user 2" w:date="2016-11-17T21:01:00Z">
          <w:r w:rsidR="007B5653" w:rsidDel="0018650D">
            <w:delText>a</w:delText>
          </w:r>
        </w:del>
      </w:ins>
      <w:ins w:id="176" w:author="ericsson user" w:date="2016-11-01T12:31:00Z">
        <w:del w:id="177" w:author="ericsson user 2" w:date="2016-11-17T21:01:00Z">
          <w:r w:rsidR="00B61B28" w:rsidDel="0018650D">
            <w:delText>vailable to the NM.</w:delText>
          </w:r>
        </w:del>
      </w:ins>
      <w:ins w:id="178" w:author="ericsson user" w:date="2016-10-26T10:29:00Z">
        <w:del w:id="179" w:author="ericsson user 2" w:date="2016-11-17T21:01:00Z">
          <w:r w:rsidR="00DD4196" w:rsidDel="0018650D">
            <w:delText xml:space="preserve"> </w:delText>
          </w:r>
        </w:del>
      </w:ins>
    </w:p>
    <w:p w:rsidR="00352070" w:rsidRDefault="00856C2A" w:rsidP="00E8717D">
      <w:pPr>
        <w:numPr>
          <w:ilvl w:val="0"/>
          <w:numId w:val="26"/>
        </w:numPr>
        <w:rPr>
          <w:ins w:id="180" w:author="ericsson user" w:date="2016-11-02T17:39:00Z"/>
        </w:rPr>
      </w:pPr>
      <w:ins w:id="181" w:author="ericsson user" w:date="2016-11-02T17:39:00Z">
        <w:r>
          <w:t xml:space="preserve">In case of a dedicated network slice </w:t>
        </w:r>
        <w:del w:id="182" w:author="Huawei" w:date="2017-01-06T15:11:00Z">
          <w:r w:rsidDel="007F1A33">
            <w:delText>SubNet</w:delText>
          </w:r>
        </w:del>
      </w:ins>
      <w:ins w:id="183" w:author="Huawei" w:date="2017-01-06T15:11:00Z">
        <w:r w:rsidR="007F1A33">
          <w:t>subnet</w:t>
        </w:r>
      </w:ins>
      <w:ins w:id="184" w:author="ericsson user" w:date="2016-11-02T17:39:00Z">
        <w:r>
          <w:t xml:space="preserve"> instance </w:t>
        </w:r>
      </w:ins>
      <w:ins w:id="185" w:author="ericsson user" w:date="2016-11-02T17:40:00Z">
        <w:r>
          <w:t>all</w:t>
        </w:r>
      </w:ins>
      <w:ins w:id="186" w:author="ericsson user" w:date="2016-11-02T17:39:00Z">
        <w:r>
          <w:t xml:space="preserve"> performance data </w:t>
        </w:r>
      </w:ins>
      <w:ins w:id="187" w:author="ericsson user" w:date="2016-11-02T17:40:00Z">
        <w:r>
          <w:t xml:space="preserve">from the network slice </w:t>
        </w:r>
        <w:del w:id="188" w:author="Huawei" w:date="2017-01-06T15:11:00Z">
          <w:r w:rsidDel="007F1A33">
            <w:delText>Sub</w:delText>
          </w:r>
        </w:del>
      </w:ins>
      <w:ins w:id="189" w:author="ericsson user" w:date="2016-11-02T17:41:00Z">
        <w:del w:id="190" w:author="Huawei" w:date="2017-01-06T15:11:00Z">
          <w:r w:rsidDel="007F1A33">
            <w:delText>Net</w:delText>
          </w:r>
        </w:del>
      </w:ins>
      <w:ins w:id="191" w:author="Huawei" w:date="2017-01-06T15:11:00Z">
        <w:r w:rsidR="007F1A33">
          <w:t>subnet</w:t>
        </w:r>
      </w:ins>
      <w:ins w:id="192" w:author="ericsson user" w:date="2016-11-02T17:41:00Z">
        <w:r>
          <w:t xml:space="preserve"> </w:t>
        </w:r>
      </w:ins>
      <w:ins w:id="193" w:author="ericsson user" w:date="2016-11-02T17:40:00Z">
        <w:r>
          <w:t>is</w:t>
        </w:r>
      </w:ins>
      <w:ins w:id="194" w:author="ericsson user" w:date="2016-11-02T17:41:00Z">
        <w:r>
          <w:t xml:space="preserve"> identified </w:t>
        </w:r>
      </w:ins>
      <w:ins w:id="195" w:author="ericsson user" w:date="2016-11-02T17:40:00Z">
        <w:del w:id="196" w:author="ericsson user 5" w:date="2017-01-19T00:15:00Z">
          <w:r w:rsidDel="0030769A">
            <w:delText xml:space="preserve"> </w:delText>
          </w:r>
        </w:del>
      </w:ins>
      <w:ins w:id="197" w:author="ericsson user" w:date="2016-11-02T17:39:00Z">
        <w:r>
          <w:t xml:space="preserve"> per network slice instance that is using that network slice </w:t>
        </w:r>
        <w:del w:id="198" w:author="Huawei" w:date="2017-01-06T15:11:00Z">
          <w:r w:rsidDel="007F1A33">
            <w:delText>SubNet</w:delText>
          </w:r>
        </w:del>
      </w:ins>
      <w:ins w:id="199" w:author="Huawei" w:date="2017-01-06T15:11:00Z">
        <w:r w:rsidR="007F1A33">
          <w:t>subnet</w:t>
        </w:r>
      </w:ins>
      <w:ins w:id="200" w:author="ericsson user" w:date="2016-11-02T17:39:00Z">
        <w:r>
          <w:t xml:space="preserve"> instance. </w:t>
        </w:r>
      </w:ins>
      <w:ins w:id="201" w:author="Huawei5" w:date="2017-01-05T01:38:00Z">
        <w:r w:rsidR="000D679B">
          <w:t>The data may be collected for different QoS levels</w:t>
        </w:r>
      </w:ins>
      <w:ins w:id="202" w:author="Huawei5" w:date="2017-01-05T01:39:00Z">
        <w:r w:rsidR="000D679B">
          <w:t xml:space="preserve"> or</w:t>
        </w:r>
      </w:ins>
      <w:ins w:id="203" w:author="Huawei5" w:date="2017-01-05T01:38:00Z">
        <w:r w:rsidR="000D679B">
          <w:t xml:space="preserve"> for different service instances </w:t>
        </w:r>
      </w:ins>
      <w:ins w:id="204" w:author="Huawei5" w:date="2017-01-05T01:40:00Z">
        <w:r w:rsidR="000D679B">
          <w:t>included</w:t>
        </w:r>
      </w:ins>
      <w:ins w:id="205" w:author="Huawei5" w:date="2017-01-05T01:39:00Z">
        <w:r w:rsidR="000D679B">
          <w:t xml:space="preserve"> </w:t>
        </w:r>
      </w:ins>
      <w:ins w:id="206" w:author="Huawei5" w:date="2017-01-05T01:51:00Z">
        <w:r w:rsidR="00D929C4">
          <w:t xml:space="preserve">in </w:t>
        </w:r>
      </w:ins>
      <w:ins w:id="207" w:author="Huawei5" w:date="2017-01-05T01:39:00Z">
        <w:r w:rsidR="000D679B">
          <w:t xml:space="preserve">the </w:t>
        </w:r>
        <w:del w:id="208" w:author="Huawei" w:date="2017-01-06T15:17:00Z">
          <w:r w:rsidR="000D679B" w:rsidDel="007F1A33">
            <w:delText>nework</w:delText>
          </w:r>
        </w:del>
      </w:ins>
      <w:ins w:id="209" w:author="Huawei" w:date="2017-01-06T15:17:00Z">
        <w:r w:rsidR="007F1A33">
          <w:t>network</w:t>
        </w:r>
      </w:ins>
      <w:ins w:id="210" w:author="Huawei5" w:date="2017-01-05T01:39:00Z">
        <w:r w:rsidR="000D679B">
          <w:t xml:space="preserve"> slice instance as pe</w:t>
        </w:r>
      </w:ins>
      <w:ins w:id="211" w:author="Huawei5" w:date="2017-01-05T01:40:00Z">
        <w:r w:rsidR="000D679B">
          <w:t>r</w:t>
        </w:r>
      </w:ins>
      <w:ins w:id="212" w:author="Huawei5" w:date="2017-01-05T01:39:00Z">
        <w:r w:rsidR="000D679B">
          <w:t xml:space="preserve"> the request from the ne</w:t>
        </w:r>
      </w:ins>
      <w:ins w:id="213" w:author="Huawei5" w:date="2017-01-05T01:40:00Z">
        <w:r w:rsidR="000D679B">
          <w:t>t</w:t>
        </w:r>
      </w:ins>
      <w:ins w:id="214" w:author="Huawei5" w:date="2017-01-05T01:39:00Z">
        <w:r w:rsidR="000D679B">
          <w:t>work man</w:t>
        </w:r>
      </w:ins>
      <w:ins w:id="215" w:author="Huawei5" w:date="2017-01-05T01:51:00Z">
        <w:r w:rsidR="00D929C4">
          <w:t>a</w:t>
        </w:r>
      </w:ins>
      <w:ins w:id="216" w:author="Huawei5" w:date="2017-01-05T01:39:00Z">
        <w:r w:rsidR="000D679B">
          <w:t>gemen</w:t>
        </w:r>
      </w:ins>
      <w:ins w:id="217" w:author="Huawei5" w:date="2017-01-05T01:40:00Z">
        <w:r w:rsidR="000D679B">
          <w:t>t</w:t>
        </w:r>
      </w:ins>
      <w:ins w:id="218" w:author="Huawei5" w:date="2017-01-05T01:39:00Z">
        <w:r w:rsidR="000D679B">
          <w:t xml:space="preserve"> function</w:t>
        </w:r>
      </w:ins>
      <w:ins w:id="219" w:author="Huawei5" w:date="2017-01-05T01:40:00Z">
        <w:r w:rsidR="000D679B">
          <w:t xml:space="preserve">. </w:t>
        </w:r>
      </w:ins>
    </w:p>
    <w:p w:rsidR="00352070" w:rsidRDefault="00B5288C" w:rsidP="00E8717D">
      <w:pPr>
        <w:numPr>
          <w:ilvl w:val="0"/>
          <w:numId w:val="26"/>
        </w:numPr>
        <w:rPr>
          <w:ins w:id="220" w:author="ericsson user" w:date="2016-10-27T13:52:00Z"/>
        </w:rPr>
      </w:pPr>
      <w:ins w:id="221" w:author="ericsson user" w:date="2016-10-18T09:20:00Z">
        <w:r>
          <w:t xml:space="preserve">In case </w:t>
        </w:r>
      </w:ins>
      <w:ins w:id="222" w:author="ericsson user" w:date="2016-11-01T12:39:00Z">
        <w:r w:rsidR="00B61B28">
          <w:t xml:space="preserve">of a </w:t>
        </w:r>
      </w:ins>
      <w:ins w:id="223" w:author="ericsson user" w:date="2016-11-01T12:16:00Z">
        <w:r w:rsidR="00F30643">
          <w:t xml:space="preserve">shared </w:t>
        </w:r>
      </w:ins>
      <w:ins w:id="224" w:author="ericsson user" w:date="2016-10-27T13:50:00Z">
        <w:r w:rsidR="007C2362">
          <w:t xml:space="preserve">network </w:t>
        </w:r>
      </w:ins>
      <w:ins w:id="225" w:author="ericsson user" w:date="2016-11-02T17:03:00Z">
        <w:r w:rsidR="00CB467E">
          <w:t xml:space="preserve">slice </w:t>
        </w:r>
        <w:del w:id="226" w:author="Huawei" w:date="2017-01-06T15:11:00Z">
          <w:r w:rsidR="00CB467E" w:rsidDel="007F1A33">
            <w:delText>SubNet</w:delText>
          </w:r>
        </w:del>
      </w:ins>
      <w:ins w:id="227" w:author="Huawei" w:date="2017-01-06T15:11:00Z">
        <w:r w:rsidR="007F1A33">
          <w:t>subnet</w:t>
        </w:r>
      </w:ins>
      <w:ins w:id="228" w:author="ericsson user" w:date="2016-11-01T13:17:00Z">
        <w:r w:rsidR="00B464DC">
          <w:t xml:space="preserve"> instance</w:t>
        </w:r>
      </w:ins>
      <w:ins w:id="229" w:author="ericsson user" w:date="2016-10-27T13:50:00Z">
        <w:r w:rsidR="007C2362">
          <w:t xml:space="preserve"> </w:t>
        </w:r>
      </w:ins>
      <w:ins w:id="230" w:author="ericsson user" w:date="2016-10-18T09:20:00Z">
        <w:r>
          <w:t xml:space="preserve">the performance data is segregated </w:t>
        </w:r>
      </w:ins>
      <w:ins w:id="231" w:author="ericsson user" w:date="2016-11-02T17:07:00Z">
        <w:del w:id="232" w:author="ericsson user 5" w:date="2017-01-19T00:16:00Z">
          <w:r w:rsidR="00CB467E" w:rsidDel="0030769A">
            <w:delText xml:space="preserve">and identified </w:delText>
          </w:r>
        </w:del>
        <w:r w:rsidR="00CB467E">
          <w:t xml:space="preserve">per </w:t>
        </w:r>
      </w:ins>
      <w:ins w:id="233" w:author="ericsson user" w:date="2016-10-18T09:20:00Z">
        <w:r>
          <w:t xml:space="preserve">network slice instance that is using that shared </w:t>
        </w:r>
      </w:ins>
      <w:ins w:id="234" w:author="ericsson user" w:date="2016-10-27T13:54:00Z">
        <w:r w:rsidR="001F6A2A">
          <w:t xml:space="preserve">network </w:t>
        </w:r>
      </w:ins>
      <w:ins w:id="235" w:author="ericsson user" w:date="2016-11-02T17:03:00Z">
        <w:r w:rsidR="00CB467E">
          <w:t xml:space="preserve">slice </w:t>
        </w:r>
        <w:del w:id="236" w:author="Huawei" w:date="2017-01-06T15:12:00Z">
          <w:r w:rsidR="00CB467E" w:rsidDel="007F1A33">
            <w:delText>SubNet</w:delText>
          </w:r>
        </w:del>
      </w:ins>
      <w:ins w:id="237" w:author="Huawei" w:date="2017-01-06T15:12:00Z">
        <w:r w:rsidR="007F1A33">
          <w:t>subnet</w:t>
        </w:r>
      </w:ins>
      <w:ins w:id="238" w:author="ericsson user" w:date="2016-11-01T13:17:00Z">
        <w:r w:rsidR="00B464DC">
          <w:t xml:space="preserve"> instance</w:t>
        </w:r>
      </w:ins>
      <w:ins w:id="239" w:author="ericsson user" w:date="2016-10-18T09:20:00Z">
        <w:r>
          <w:t>.</w:t>
        </w:r>
      </w:ins>
      <w:ins w:id="240" w:author="ericsson user" w:date="2016-10-18T09:35:00Z">
        <w:r w:rsidR="00BA4C1B">
          <w:t xml:space="preserve"> </w:t>
        </w:r>
      </w:ins>
      <w:ins w:id="241" w:author="Huawei5" w:date="2017-01-05T01:35:00Z">
        <w:r w:rsidR="000D679B">
          <w:t xml:space="preserve">The data may be </w:t>
        </w:r>
      </w:ins>
      <w:ins w:id="242" w:author="Huawei5" w:date="2017-01-05T01:37:00Z">
        <w:r w:rsidR="000D679B">
          <w:t xml:space="preserve">collected for </w:t>
        </w:r>
      </w:ins>
      <w:ins w:id="243" w:author="Huawei5" w:date="2017-01-05T01:36:00Z">
        <w:del w:id="244" w:author="Huawei" w:date="2017-01-06T15:17:00Z">
          <w:r w:rsidR="000D679B" w:rsidDel="007F1A33">
            <w:delText xml:space="preserve"> </w:delText>
          </w:r>
        </w:del>
      </w:ins>
      <w:ins w:id="245" w:author="Huawei5" w:date="2017-01-05T01:38:00Z">
        <w:r w:rsidR="000D679B">
          <w:t xml:space="preserve">different </w:t>
        </w:r>
      </w:ins>
      <w:ins w:id="246" w:author="Huawei5" w:date="2017-01-05T01:36:00Z">
        <w:r w:rsidR="000D679B">
          <w:t>QoS level</w:t>
        </w:r>
      </w:ins>
      <w:ins w:id="247" w:author="Huawei5" w:date="2017-01-05T01:38:00Z">
        <w:r w:rsidR="000D679B">
          <w:t>s</w:t>
        </w:r>
      </w:ins>
      <w:ins w:id="248" w:author="Huawei5" w:date="2017-01-05T01:36:00Z">
        <w:r w:rsidR="000D679B">
          <w:t xml:space="preserve">, </w:t>
        </w:r>
      </w:ins>
      <w:ins w:id="249" w:author="Huawei5" w:date="2017-01-05T01:38:00Z">
        <w:r w:rsidR="000D679B">
          <w:t xml:space="preserve">for different </w:t>
        </w:r>
      </w:ins>
      <w:ins w:id="250" w:author="Huawei5" w:date="2017-01-05T01:36:00Z">
        <w:r w:rsidR="000D679B">
          <w:t>service instance</w:t>
        </w:r>
      </w:ins>
      <w:ins w:id="251" w:author="Huawei5" w:date="2017-01-05T01:38:00Z">
        <w:r w:rsidR="000D679B">
          <w:t>s</w:t>
        </w:r>
      </w:ins>
      <w:ins w:id="252" w:author="Huawei5" w:date="2017-01-05T01:36:00Z">
        <w:r w:rsidR="000D679B">
          <w:t xml:space="preserve"> or </w:t>
        </w:r>
      </w:ins>
      <w:ins w:id="253" w:author="Huawei5" w:date="2017-01-05T01:38:00Z">
        <w:r w:rsidR="000D679B">
          <w:t xml:space="preserve">for different </w:t>
        </w:r>
      </w:ins>
      <w:ins w:id="254" w:author="Huawei5" w:date="2017-01-05T01:37:00Z">
        <w:r w:rsidR="000D679B">
          <w:t xml:space="preserve">slice instance level </w:t>
        </w:r>
      </w:ins>
      <w:ins w:id="255" w:author="Huawei5" w:date="2017-01-05T01:40:00Z">
        <w:r w:rsidR="000D679B">
          <w:t xml:space="preserve">as per the request from the network </w:t>
        </w:r>
        <w:del w:id="256" w:author="Huawei" w:date="2017-01-06T15:17:00Z">
          <w:r w:rsidR="000D679B" w:rsidDel="007F1A33">
            <w:delText>mangement</w:delText>
          </w:r>
        </w:del>
      </w:ins>
      <w:ins w:id="257" w:author="Huawei" w:date="2017-01-06T15:17:00Z">
        <w:r w:rsidR="007F1A33">
          <w:t>management</w:t>
        </w:r>
      </w:ins>
      <w:ins w:id="258" w:author="Huawei5" w:date="2017-01-05T01:40:00Z">
        <w:r w:rsidR="000D679B">
          <w:t xml:space="preserve"> function.</w:t>
        </w:r>
      </w:ins>
    </w:p>
    <w:p w:rsidR="007C2362" w:rsidDel="007F1A33" w:rsidRDefault="007C2362" w:rsidP="00BA4C1B">
      <w:pPr>
        <w:rPr>
          <w:ins w:id="259" w:author="ericsson user" w:date="2016-10-18T09:35:00Z"/>
          <w:del w:id="260" w:author="Huawei" w:date="2017-01-06T15:15:00Z"/>
        </w:rPr>
      </w:pPr>
      <w:ins w:id="261" w:author="ericsson user" w:date="2016-10-27T13:52:00Z">
        <w:del w:id="262" w:author="ericsson user 2" w:date="2016-11-17T21:00:00Z">
          <w:r w:rsidDel="0018650D">
            <w:delText xml:space="preserve">The </w:delText>
          </w:r>
        </w:del>
      </w:ins>
      <w:ins w:id="263" w:author="ericsson user" w:date="2016-11-01T12:27:00Z">
        <w:del w:id="264" w:author="ericsson user 2" w:date="2016-11-17T21:00:00Z">
          <w:r w:rsidR="003D1E5C" w:rsidDel="0018650D">
            <w:delText xml:space="preserve">DM </w:delText>
          </w:r>
        </w:del>
      </w:ins>
      <w:ins w:id="265" w:author="ericsson user" w:date="2016-10-27T13:52:00Z">
        <w:del w:id="266" w:author="ericsson user 2" w:date="2016-11-17T21:00:00Z">
          <w:r w:rsidDel="0018650D">
            <w:delText xml:space="preserve">makes the </w:delText>
          </w:r>
          <w:r w:rsidR="001F6A2A" w:rsidDel="0018650D">
            <w:delText xml:space="preserve">performance </w:delText>
          </w:r>
        </w:del>
      </w:ins>
      <w:ins w:id="267" w:author="ericsson user" w:date="2016-11-01T12:53:00Z">
        <w:del w:id="268" w:author="ericsson user 2" w:date="2016-11-17T21:00:00Z">
          <w:r w:rsidR="007B5653" w:rsidDel="0018650D">
            <w:delText xml:space="preserve">measurement </w:delText>
          </w:r>
        </w:del>
      </w:ins>
      <w:ins w:id="269" w:author="ericsson user" w:date="2016-10-27T13:52:00Z">
        <w:del w:id="270" w:author="ericsson user 2" w:date="2016-11-17T21:00:00Z">
          <w:r w:rsidR="001F6A2A" w:rsidDel="0018650D">
            <w:delText xml:space="preserve">data available per </w:delText>
          </w:r>
        </w:del>
      </w:ins>
      <w:ins w:id="271" w:author="ericsson user" w:date="2016-11-01T13:17:00Z">
        <w:del w:id="272" w:author="ericsson user 2" w:date="2016-11-17T21:00:00Z">
          <w:r w:rsidR="00B464DC" w:rsidDel="0018650D">
            <w:delText xml:space="preserve">network </w:delText>
          </w:r>
        </w:del>
      </w:ins>
      <w:ins w:id="273" w:author="ericsson user" w:date="2016-11-02T17:03:00Z">
        <w:del w:id="274" w:author="ericsson user 2" w:date="2016-11-17T21:00:00Z">
          <w:r w:rsidR="00CB467E" w:rsidDel="0018650D">
            <w:delText>slice SubNet</w:delText>
          </w:r>
        </w:del>
      </w:ins>
      <w:ins w:id="275" w:author="ericsson user" w:date="2016-11-01T13:17:00Z">
        <w:del w:id="276" w:author="ericsson user 2" w:date="2016-11-17T21:00:00Z">
          <w:r w:rsidR="00B464DC" w:rsidDel="0018650D">
            <w:delText xml:space="preserve"> instance with an </w:delText>
          </w:r>
        </w:del>
      </w:ins>
      <w:ins w:id="277" w:author="ericsson user" w:date="2016-11-01T13:19:00Z">
        <w:del w:id="278" w:author="ericsson user 2" w:date="2016-11-17T21:00:00Z">
          <w:r w:rsidR="00B464DC" w:rsidDel="0018650D">
            <w:delText xml:space="preserve">identifier indicating to which </w:delText>
          </w:r>
        </w:del>
      </w:ins>
      <w:ins w:id="279" w:author="ericsson user" w:date="2016-10-27T13:52:00Z">
        <w:del w:id="280" w:author="ericsson user 2" w:date="2016-11-17T21:00:00Z">
          <w:r w:rsidR="001F6A2A" w:rsidDel="0018650D">
            <w:delText>network slice instance</w:delText>
          </w:r>
        </w:del>
      </w:ins>
      <w:ins w:id="281" w:author="ericsson user" w:date="2016-11-01T13:19:00Z">
        <w:del w:id="282" w:author="ericsson user 2" w:date="2016-11-17T21:00:00Z">
          <w:r w:rsidR="00B464DC" w:rsidDel="0018650D">
            <w:delText xml:space="preserve"> the performance measurement data belongs</w:delText>
          </w:r>
        </w:del>
        <w:del w:id="283" w:author="Huawei" w:date="2017-01-06T15:15:00Z">
          <w:r w:rsidR="00B464DC" w:rsidDel="007F1A33">
            <w:delText xml:space="preserve">. </w:delText>
          </w:r>
        </w:del>
      </w:ins>
    </w:p>
    <w:p w:rsidR="00B5288C" w:rsidRDefault="00B5288C" w:rsidP="00E8717D">
      <w:pPr>
        <w:rPr>
          <w:ins w:id="284" w:author="ericsson user" w:date="2016-10-18T09:20:00Z"/>
          <w:rFonts w:ascii="Arial" w:hAnsi="Arial" w:cs="Arial"/>
          <w:sz w:val="28"/>
          <w:szCs w:val="28"/>
        </w:rPr>
      </w:pPr>
      <w:ins w:id="285" w:author="ericsson user" w:date="2016-10-18T09:20:00Z">
        <w:r>
          <w:rPr>
            <w:rFonts w:ascii="Arial" w:hAnsi="Arial" w:cs="Arial"/>
            <w:sz w:val="28"/>
            <w:szCs w:val="28"/>
          </w:rPr>
          <w:t>5.x.3       Post</w:t>
        </w:r>
      </w:ins>
      <w:ins w:id="286" w:author="Huawei" w:date="2017-01-06T15:16:00Z">
        <w:r w:rsidR="007F1A33">
          <w:rPr>
            <w:rFonts w:ascii="Arial" w:hAnsi="Arial" w:cs="Arial"/>
            <w:sz w:val="28"/>
            <w:szCs w:val="28"/>
          </w:rPr>
          <w:t>-</w:t>
        </w:r>
      </w:ins>
      <w:ins w:id="287" w:author="ericsson user" w:date="2016-10-18T09:20:00Z">
        <w:del w:id="288" w:author="Huawei" w:date="2017-01-06T15:16:00Z">
          <w:r w:rsidDel="007F1A33">
            <w:rPr>
              <w:rFonts w:ascii="Arial" w:hAnsi="Arial" w:cs="Arial"/>
              <w:sz w:val="28"/>
              <w:szCs w:val="28"/>
            </w:rPr>
            <w:delText xml:space="preserve"> </w:delText>
          </w:r>
        </w:del>
        <w:r>
          <w:rPr>
            <w:rFonts w:ascii="Arial" w:hAnsi="Arial" w:cs="Arial"/>
            <w:sz w:val="28"/>
            <w:szCs w:val="28"/>
          </w:rPr>
          <w:t>condition</w:t>
        </w:r>
      </w:ins>
      <w:ins w:id="289" w:author="Huawei" w:date="2017-01-06T15:16:00Z">
        <w:r w:rsidR="007F1A33">
          <w:rPr>
            <w:rFonts w:ascii="Arial" w:hAnsi="Arial" w:cs="Arial"/>
            <w:sz w:val="28"/>
            <w:szCs w:val="28"/>
          </w:rPr>
          <w:t>s</w:t>
        </w:r>
      </w:ins>
    </w:p>
    <w:p w:rsidR="00B5288C" w:rsidRDefault="00B5288C" w:rsidP="00B5288C">
      <w:pPr>
        <w:rPr>
          <w:ins w:id="290" w:author="ericsson user" w:date="2016-10-18T09:20:00Z"/>
        </w:rPr>
      </w:pPr>
      <w:ins w:id="291" w:author="ericsson user" w:date="2016-10-18T09:20:00Z">
        <w:r>
          <w:t xml:space="preserve">The </w:t>
        </w:r>
      </w:ins>
      <w:ins w:id="292" w:author="ericsson user" w:date="2016-11-01T12:38:00Z">
        <w:del w:id="293" w:author="ericsson user 2" w:date="2016-11-17T19:49:00Z">
          <w:r w:rsidR="00B61B28" w:rsidDel="00381C27">
            <w:delText>NM</w:delText>
          </w:r>
        </w:del>
      </w:ins>
      <w:ins w:id="294" w:author="ericsson user 2" w:date="2016-11-17T19:49:00Z">
        <w:r w:rsidR="00381C27">
          <w:t xml:space="preserve">network slice management function </w:t>
        </w:r>
      </w:ins>
      <w:ins w:id="295" w:author="ericsson user" w:date="2016-11-01T12:38:00Z">
        <w:del w:id="296" w:author="ericsson user 2" w:date="2016-11-17T19:49:00Z">
          <w:r w:rsidR="00B61B28" w:rsidDel="00381C27">
            <w:delText xml:space="preserve"> </w:delText>
          </w:r>
        </w:del>
      </w:ins>
      <w:ins w:id="297" w:author="ericsson user" w:date="2016-10-18T09:20:00Z">
        <w:r>
          <w:t>has the performance data of a</w:t>
        </w:r>
      </w:ins>
      <w:ins w:id="298" w:author="ericsson user" w:date="2016-11-02T17:14:00Z">
        <w:r w:rsidR="00FE6D5E">
          <w:t xml:space="preserve">ll network slice </w:t>
        </w:r>
        <w:del w:id="299" w:author="Huawei" w:date="2017-01-06T15:12:00Z">
          <w:r w:rsidR="00FE6D5E" w:rsidDel="007F1A33">
            <w:delText>SubNet</w:delText>
          </w:r>
        </w:del>
      </w:ins>
      <w:ins w:id="300" w:author="Huawei" w:date="2017-01-06T15:12:00Z">
        <w:r w:rsidR="007F1A33">
          <w:t>subnet</w:t>
        </w:r>
      </w:ins>
      <w:ins w:id="301" w:author="ericsson user" w:date="2016-11-02T17:14:00Z">
        <w:r w:rsidR="00FE6D5E">
          <w:t xml:space="preserve"> instances that are associated with </w:t>
        </w:r>
      </w:ins>
      <w:ins w:id="302" w:author="ericsson user" w:date="2016-11-02T17:27:00Z">
        <w:r w:rsidR="00B41F19">
          <w:t>the</w:t>
        </w:r>
      </w:ins>
      <w:ins w:id="303" w:author="ericsson user" w:date="2016-11-02T17:14:00Z">
        <w:r w:rsidR="00FE6D5E">
          <w:t xml:space="preserve"> </w:t>
        </w:r>
      </w:ins>
      <w:ins w:id="304" w:author="ericsson user" w:date="2016-10-18T09:20:00Z">
        <w:r>
          <w:t xml:space="preserve">network slice </w:t>
        </w:r>
      </w:ins>
      <w:ins w:id="305" w:author="ericsson user" w:date="2016-10-27T13:51:00Z">
        <w:r w:rsidR="007C2362">
          <w:t>instance</w:t>
        </w:r>
      </w:ins>
      <w:ins w:id="306" w:author="ericsson user" w:date="2016-11-02T17:15:00Z">
        <w:r w:rsidR="00FE6D5E">
          <w:t>.</w:t>
        </w:r>
      </w:ins>
      <w:ins w:id="307" w:author="ericsson user" w:date="2016-10-26T10:30:00Z">
        <w:r w:rsidR="000D4DAA">
          <w:t xml:space="preserve"> </w:t>
        </w:r>
      </w:ins>
    </w:p>
    <w:bookmarkEnd w:id="9"/>
    <w:p w:rsidR="00982AE5" w:rsidDel="00B61B28" w:rsidRDefault="00982AE5" w:rsidP="00982AE5">
      <w:pPr>
        <w:rPr>
          <w:del w:id="308" w:author="ericsson user" w:date="2016-11-01T12:40:00Z"/>
          <w:lang w:eastAsia="zh-CN"/>
        </w:rPr>
      </w:pPr>
    </w:p>
    <w:p w:rsidR="0018650D" w:rsidRDefault="0018650D" w:rsidP="0018650D">
      <w:pPr>
        <w:rPr>
          <w:ins w:id="309" w:author="ericsson user 2" w:date="2016-11-17T20:56:00Z"/>
          <w:lang w:val="en-IE"/>
        </w:rPr>
      </w:pPr>
      <w:ins w:id="310" w:author="ericsson user 2" w:date="2016-11-17T20:56:00Z">
        <w:r>
          <w:t>Editor’s note: Which function block the network slice management function belongs to is FFS</w:t>
        </w:r>
      </w:ins>
    </w:p>
    <w:p w:rsidR="001F6A2A" w:rsidRPr="00EB5F06" w:rsidRDefault="001F6A2A" w:rsidP="00982AE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982AE5" w:rsidRPr="007D21AA" w:rsidTr="00616468">
        <w:tc>
          <w:tcPr>
            <w:tcW w:w="9639" w:type="dxa"/>
            <w:shd w:val="clear" w:color="auto" w:fill="FFFFCC"/>
            <w:vAlign w:val="center"/>
          </w:tcPr>
          <w:p w:rsidR="00982AE5" w:rsidRPr="007D21AA" w:rsidRDefault="00066F6A" w:rsidP="00616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982AE5" w:rsidRPr="000B458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982AE5" w:rsidRDefault="00982AE5" w:rsidP="00982AE5">
      <w:pPr>
        <w:pStyle w:val="Heading1"/>
      </w:pPr>
      <w:bookmarkStart w:id="311" w:name="_Toc461439014"/>
      <w:r>
        <w:t>6</w:t>
      </w:r>
      <w:r w:rsidRPr="004D3578">
        <w:tab/>
      </w:r>
      <w:r>
        <w:t>Potential Requirements</w:t>
      </w:r>
      <w:bookmarkEnd w:id="311"/>
    </w:p>
    <w:p w:rsidR="00982AE5" w:rsidRDefault="00982AE5" w:rsidP="00982AE5">
      <w:pPr>
        <w:rPr>
          <w:rFonts w:ascii="Calibri" w:hAnsi="Calibri"/>
          <w:sz w:val="24"/>
          <w:szCs w:val="24"/>
        </w:rPr>
      </w:pPr>
    </w:p>
    <w:p w:rsidR="00B5288C" w:rsidRDefault="00B5288C" w:rsidP="00B5288C">
      <w:pPr>
        <w:keepNext/>
        <w:spacing w:before="180"/>
        <w:ind w:left="1134" w:hanging="1134"/>
        <w:rPr>
          <w:ins w:id="312" w:author="ericsson user" w:date="2016-10-18T09:21:00Z"/>
          <w:rFonts w:ascii="Arial" w:hAnsi="Arial" w:cs="Arial"/>
          <w:sz w:val="32"/>
          <w:szCs w:val="32"/>
        </w:rPr>
      </w:pPr>
      <w:ins w:id="313" w:author="ericsson user" w:date="2016-10-18T09:21:00Z">
        <w:r>
          <w:rPr>
            <w:rFonts w:ascii="Arial" w:hAnsi="Arial" w:cs="Arial"/>
            <w:sz w:val="32"/>
            <w:szCs w:val="32"/>
          </w:rPr>
          <w:t>6.y        Monitor Performance related requirements</w:t>
        </w:r>
      </w:ins>
    </w:p>
    <w:p w:rsidR="00B5288C" w:rsidDel="007F1A33" w:rsidRDefault="00B5288C" w:rsidP="00B5288C">
      <w:pPr>
        <w:rPr>
          <w:ins w:id="314" w:author="ericsson user" w:date="2016-10-18T09:21:00Z"/>
          <w:del w:id="315" w:author="Huawei" w:date="2017-01-06T15:15:00Z"/>
          <w:i/>
          <w:iCs/>
        </w:rPr>
      </w:pPr>
    </w:p>
    <w:p w:rsidR="001C1D5F" w:rsidRDefault="00F008E1" w:rsidP="001C1D5F">
      <w:pPr>
        <w:overflowPunct w:val="0"/>
        <w:autoSpaceDE w:val="0"/>
        <w:autoSpaceDN w:val="0"/>
        <w:textAlignment w:val="baseline"/>
        <w:rPr>
          <w:ins w:id="316" w:author="ericsson user" w:date="2016-11-01T12:42:00Z"/>
          <w:lang w:eastAsia="zh-CN"/>
        </w:rPr>
      </w:pPr>
      <w:ins w:id="317" w:author="ericsson user" w:date="2016-11-01T13:21:00Z">
        <w:r>
          <w:t>REQ-NWS_PM-CON-01</w:t>
        </w:r>
        <w:r>
          <w:tab/>
        </w:r>
      </w:ins>
      <w:ins w:id="318" w:author="ericsson user" w:date="2016-10-18T09:21:00Z">
        <w:r w:rsidR="001C1D5F">
          <w:rPr>
            <w:lang w:eastAsia="zh-CN"/>
          </w:rPr>
          <w:t xml:space="preserve">The </w:t>
        </w:r>
      </w:ins>
      <w:ins w:id="319" w:author="ericsson user 2" w:date="2016-11-17T21:02:00Z">
        <w:r w:rsidR="0018650D">
          <w:rPr>
            <w:lang w:eastAsia="zh-CN"/>
          </w:rPr>
          <w:t xml:space="preserve">network slice management function </w:t>
        </w:r>
      </w:ins>
      <w:ins w:id="320" w:author="ericsson user" w:date="2016-11-02T17:17:00Z">
        <w:del w:id="321" w:author="ericsson user 2" w:date="2016-11-17T21:02:00Z">
          <w:r w:rsidR="00FE6D5E" w:rsidDel="0018650D">
            <w:rPr>
              <w:lang w:eastAsia="zh-CN"/>
            </w:rPr>
            <w:delText>DM</w:delText>
          </w:r>
        </w:del>
      </w:ins>
      <w:ins w:id="322" w:author="ericsson user" w:date="2016-10-18T09:21:00Z">
        <w:r w:rsidR="001C1D5F">
          <w:rPr>
            <w:lang w:eastAsia="zh-CN"/>
          </w:rPr>
          <w:t xml:space="preserve"> shall support </w:t>
        </w:r>
      </w:ins>
      <w:ins w:id="323" w:author="ericsson user" w:date="2016-10-27T13:59:00Z">
        <w:r w:rsidR="001C1D5F">
          <w:rPr>
            <w:lang w:eastAsia="zh-CN"/>
          </w:rPr>
          <w:t xml:space="preserve">creation </w:t>
        </w:r>
      </w:ins>
      <w:ins w:id="324" w:author="ericsson user" w:date="2016-10-27T14:00:00Z">
        <w:r w:rsidR="001C1D5F">
          <w:rPr>
            <w:lang w:eastAsia="zh-CN"/>
          </w:rPr>
          <w:t xml:space="preserve">and management </w:t>
        </w:r>
      </w:ins>
      <w:ins w:id="325" w:author="ericsson user" w:date="2016-10-27T13:59:00Z">
        <w:r w:rsidR="001C1D5F">
          <w:rPr>
            <w:lang w:eastAsia="zh-CN"/>
          </w:rPr>
          <w:t xml:space="preserve">of measurement jobs </w:t>
        </w:r>
      </w:ins>
      <w:ins w:id="326" w:author="ericsson user" w:date="2016-11-01T12:45:00Z">
        <w:r w:rsidR="00314159">
          <w:rPr>
            <w:lang w:eastAsia="zh-CN"/>
          </w:rPr>
          <w:t>for the network functio</w:t>
        </w:r>
      </w:ins>
      <w:ins w:id="327" w:author="ericsson user" w:date="2016-11-01T12:46:00Z">
        <w:r w:rsidR="00314159">
          <w:rPr>
            <w:lang w:eastAsia="zh-CN"/>
          </w:rPr>
          <w:t>n</w:t>
        </w:r>
      </w:ins>
      <w:ins w:id="328" w:author="ericsson user" w:date="2016-11-01T12:45:00Z">
        <w:r w:rsidR="00314159">
          <w:rPr>
            <w:lang w:eastAsia="zh-CN"/>
          </w:rPr>
          <w:t xml:space="preserve">s in a </w:t>
        </w:r>
      </w:ins>
      <w:ins w:id="329" w:author="ericsson user" w:date="2016-11-01T12:43:00Z">
        <w:del w:id="330" w:author="ericsson user 5" w:date="2017-01-19T00:17:00Z">
          <w:r w:rsidR="00314159" w:rsidDel="0030769A">
            <w:rPr>
              <w:lang w:eastAsia="zh-CN"/>
            </w:rPr>
            <w:delText xml:space="preserve">dedicated </w:delText>
          </w:r>
        </w:del>
      </w:ins>
      <w:ins w:id="331" w:author="ericsson user" w:date="2016-10-27T13:59:00Z">
        <w:r w:rsidR="001C1D5F">
          <w:rPr>
            <w:lang w:eastAsia="zh-CN"/>
          </w:rPr>
          <w:t xml:space="preserve">network </w:t>
        </w:r>
      </w:ins>
      <w:ins w:id="332" w:author="ericsson user" w:date="2016-11-02T17:03:00Z">
        <w:r w:rsidR="00CB467E">
          <w:rPr>
            <w:lang w:eastAsia="zh-CN"/>
          </w:rPr>
          <w:t xml:space="preserve">slice </w:t>
        </w:r>
        <w:del w:id="333" w:author="Huawei" w:date="2017-01-06T15:12:00Z">
          <w:r w:rsidR="00CB467E" w:rsidDel="007F1A33">
            <w:rPr>
              <w:lang w:eastAsia="zh-CN"/>
            </w:rPr>
            <w:delText>SubNet</w:delText>
          </w:r>
        </w:del>
      </w:ins>
      <w:ins w:id="334" w:author="Huawei" w:date="2017-01-06T15:12:00Z">
        <w:r w:rsidR="007F1A33">
          <w:rPr>
            <w:lang w:eastAsia="zh-CN"/>
          </w:rPr>
          <w:t>subnet</w:t>
        </w:r>
      </w:ins>
      <w:ins w:id="335" w:author="ericsson user" w:date="2016-10-27T13:59:00Z">
        <w:r w:rsidR="001C1D5F">
          <w:rPr>
            <w:lang w:eastAsia="zh-CN"/>
          </w:rPr>
          <w:t>.</w:t>
        </w:r>
      </w:ins>
    </w:p>
    <w:p w:rsidR="00314159" w:rsidDel="0030769A" w:rsidRDefault="00F008E1" w:rsidP="001C1D5F">
      <w:pPr>
        <w:overflowPunct w:val="0"/>
        <w:autoSpaceDE w:val="0"/>
        <w:autoSpaceDN w:val="0"/>
        <w:textAlignment w:val="baseline"/>
        <w:rPr>
          <w:ins w:id="336" w:author="Huawei" w:date="2017-01-04T13:22:00Z"/>
          <w:del w:id="337" w:author="ericsson user 5" w:date="2017-01-19T00:18:00Z"/>
          <w:lang w:eastAsia="zh-CN"/>
        </w:rPr>
      </w:pPr>
      <w:ins w:id="338" w:author="ericsson user" w:date="2016-11-01T13:21:00Z">
        <w:del w:id="339" w:author="ericsson user 5" w:date="2017-01-19T00:18:00Z">
          <w:r w:rsidDel="0030769A">
            <w:delText>REQ-NWS_PM-CON-02</w:delText>
          </w:r>
          <w:r w:rsidDel="0030769A">
            <w:tab/>
          </w:r>
        </w:del>
      </w:ins>
      <w:ins w:id="340" w:author="ericsson user" w:date="2016-11-01T12:42:00Z">
        <w:del w:id="341" w:author="ericsson user 5" w:date="2017-01-19T00:18:00Z">
          <w:r w:rsidR="00314159" w:rsidDel="0030769A">
            <w:rPr>
              <w:lang w:eastAsia="zh-CN"/>
            </w:rPr>
            <w:delText xml:space="preserve">The </w:delText>
          </w:r>
        </w:del>
      </w:ins>
      <w:ins w:id="342" w:author="ericsson user" w:date="2016-11-02T17:17:00Z">
        <w:del w:id="343" w:author="ericsson user 5" w:date="2017-01-19T00:18:00Z">
          <w:r w:rsidR="00FE6D5E" w:rsidDel="0030769A">
            <w:rPr>
              <w:lang w:eastAsia="zh-CN"/>
            </w:rPr>
            <w:delText>DM</w:delText>
          </w:r>
        </w:del>
      </w:ins>
      <w:ins w:id="344" w:author="ericsson user 2" w:date="2016-11-17T21:03:00Z">
        <w:del w:id="345" w:author="ericsson user 5" w:date="2017-01-19T00:18:00Z">
          <w:r w:rsidR="0018650D" w:rsidDel="0030769A">
            <w:rPr>
              <w:lang w:eastAsia="zh-CN"/>
            </w:rPr>
            <w:delText xml:space="preserve">network slice management function </w:delText>
          </w:r>
        </w:del>
      </w:ins>
      <w:ins w:id="346" w:author="ericsson user" w:date="2016-11-02T17:17:00Z">
        <w:del w:id="347" w:author="ericsson user 5" w:date="2017-01-19T00:18:00Z">
          <w:r w:rsidR="00FE6D5E" w:rsidDel="0030769A">
            <w:rPr>
              <w:lang w:eastAsia="zh-CN"/>
            </w:rPr>
            <w:delText xml:space="preserve"> </w:delText>
          </w:r>
        </w:del>
      </w:ins>
      <w:ins w:id="348" w:author="ericsson user" w:date="2016-11-01T12:42:00Z">
        <w:del w:id="349" w:author="ericsson user 5" w:date="2017-01-19T00:18:00Z">
          <w:r w:rsidR="00314159" w:rsidDel="0030769A">
            <w:rPr>
              <w:lang w:eastAsia="zh-CN"/>
            </w:rPr>
            <w:delText xml:space="preserve">shall support creation and management of measurement jobs </w:delText>
          </w:r>
        </w:del>
      </w:ins>
      <w:ins w:id="350" w:author="ericsson user" w:date="2016-11-01T12:43:00Z">
        <w:del w:id="351" w:author="ericsson user 5" w:date="2017-01-19T00:18:00Z">
          <w:r w:rsidR="00314159" w:rsidDel="0030769A">
            <w:rPr>
              <w:lang w:eastAsia="zh-CN"/>
            </w:rPr>
            <w:delText xml:space="preserve">for </w:delText>
          </w:r>
        </w:del>
      </w:ins>
      <w:ins w:id="352" w:author="ericsson user" w:date="2016-11-01T12:45:00Z">
        <w:del w:id="353" w:author="ericsson user 5" w:date="2017-01-19T00:18:00Z">
          <w:r w:rsidR="00314159" w:rsidDel="0030769A">
            <w:rPr>
              <w:lang w:eastAsia="zh-CN"/>
            </w:rPr>
            <w:delText>the network functio</w:delText>
          </w:r>
        </w:del>
      </w:ins>
      <w:ins w:id="354" w:author="ericsson user" w:date="2016-11-01T12:46:00Z">
        <w:del w:id="355" w:author="ericsson user 5" w:date="2017-01-19T00:18:00Z">
          <w:r w:rsidR="00314159" w:rsidDel="0030769A">
            <w:rPr>
              <w:lang w:eastAsia="zh-CN"/>
            </w:rPr>
            <w:delText>n</w:delText>
          </w:r>
        </w:del>
      </w:ins>
      <w:ins w:id="356" w:author="ericsson user" w:date="2016-11-01T12:45:00Z">
        <w:del w:id="357" w:author="ericsson user 5" w:date="2017-01-19T00:18:00Z">
          <w:r w:rsidR="00314159" w:rsidDel="0030769A">
            <w:rPr>
              <w:lang w:eastAsia="zh-CN"/>
            </w:rPr>
            <w:delText xml:space="preserve">s in a </w:delText>
          </w:r>
        </w:del>
      </w:ins>
      <w:ins w:id="358" w:author="ericsson user" w:date="2016-11-01T12:43:00Z">
        <w:del w:id="359" w:author="ericsson user 5" w:date="2017-01-19T00:18:00Z">
          <w:r w:rsidR="00314159" w:rsidDel="0030769A">
            <w:rPr>
              <w:lang w:eastAsia="zh-CN"/>
            </w:rPr>
            <w:delText xml:space="preserve">shared network </w:delText>
          </w:r>
        </w:del>
      </w:ins>
      <w:ins w:id="360" w:author="ericsson user" w:date="2016-11-02T17:03:00Z">
        <w:del w:id="361" w:author="ericsson user 5" w:date="2017-01-19T00:18:00Z">
          <w:r w:rsidR="00CB467E" w:rsidDel="0030769A">
            <w:rPr>
              <w:lang w:eastAsia="zh-CN"/>
            </w:rPr>
            <w:delText>slice SubNet</w:delText>
          </w:r>
        </w:del>
      </w:ins>
      <w:ins w:id="362" w:author="Huawei" w:date="2017-01-06T15:12:00Z">
        <w:del w:id="363" w:author="ericsson user 5" w:date="2017-01-19T00:18:00Z">
          <w:r w:rsidR="007F1A33" w:rsidDel="0030769A">
            <w:rPr>
              <w:lang w:eastAsia="zh-CN"/>
            </w:rPr>
            <w:delText>subnet</w:delText>
          </w:r>
        </w:del>
      </w:ins>
      <w:ins w:id="364" w:author="ericsson user" w:date="2016-11-01T12:43:00Z">
        <w:del w:id="365" w:author="ericsson user 5" w:date="2017-01-19T00:18:00Z">
          <w:r w:rsidR="00314159" w:rsidDel="0030769A">
            <w:rPr>
              <w:lang w:eastAsia="zh-CN"/>
            </w:rPr>
            <w:delText xml:space="preserve">. </w:delText>
          </w:r>
        </w:del>
      </w:ins>
    </w:p>
    <w:p w:rsidR="00343CF9" w:rsidDel="000D679B" w:rsidRDefault="00343CF9" w:rsidP="00B5288C">
      <w:pPr>
        <w:overflowPunct w:val="0"/>
        <w:autoSpaceDE w:val="0"/>
        <w:autoSpaceDN w:val="0"/>
        <w:textAlignment w:val="baseline"/>
        <w:rPr>
          <w:del w:id="366" w:author="Huawei" w:date="2017-01-04T13:22:00Z"/>
          <w:lang w:eastAsia="zh-CN"/>
        </w:rPr>
      </w:pPr>
      <w:ins w:id="367" w:author="Huawei" w:date="2017-01-04T13:22:00Z">
        <w:r>
          <w:rPr>
            <w:lang w:eastAsia="zh-CN"/>
          </w:rPr>
          <w:t>REQ-NWS-PM-CON-03</w:t>
        </w:r>
        <w:r>
          <w:rPr>
            <w:lang w:eastAsia="zh-CN"/>
          </w:rPr>
          <w:tab/>
          <w:t xml:space="preserve">The network slice management function shall </w:t>
        </w:r>
        <w:r w:rsidRPr="00343CF9">
          <w:rPr>
            <w:lang w:eastAsia="zh-CN"/>
          </w:rPr>
          <w:t xml:space="preserve">support </w:t>
        </w:r>
      </w:ins>
      <w:ins w:id="368" w:author="ericsson user 5" w:date="2017-01-19T09:44:00Z">
        <w:r w:rsidR="007A1EA6">
          <w:rPr>
            <w:lang w:eastAsia="zh-CN"/>
          </w:rPr>
          <w:t xml:space="preserve">a method to </w:t>
        </w:r>
      </w:ins>
      <w:ins w:id="369" w:author="Huawei" w:date="2017-01-04T13:22:00Z">
        <w:r w:rsidRPr="00343CF9">
          <w:rPr>
            <w:lang w:eastAsia="zh-CN"/>
          </w:rPr>
          <w:t>indicat</w:t>
        </w:r>
        <w:del w:id="370" w:author="ericsson user 5" w:date="2017-01-19T09:44:00Z">
          <w:r w:rsidRPr="00343CF9" w:rsidDel="007A1EA6">
            <w:rPr>
              <w:lang w:eastAsia="zh-CN"/>
            </w:rPr>
            <w:delText>ion</w:delText>
          </w:r>
        </w:del>
      </w:ins>
      <w:ins w:id="371" w:author="ericsson user 5" w:date="2017-01-19T09:44:00Z">
        <w:r w:rsidR="007A1EA6">
          <w:rPr>
            <w:lang w:eastAsia="zh-CN"/>
          </w:rPr>
          <w:t>e</w:t>
        </w:r>
      </w:ins>
      <w:ins w:id="372" w:author="Huawei" w:date="2017-01-04T13:22:00Z">
        <w:r w:rsidRPr="00343CF9">
          <w:rPr>
            <w:lang w:eastAsia="zh-CN"/>
          </w:rPr>
          <w:t xml:space="preserve"> </w:t>
        </w:r>
      </w:ins>
      <w:ins w:id="373" w:author="ericsson user 5" w:date="2017-01-19T09:45:00Z">
        <w:r w:rsidR="007A1EA6">
          <w:rPr>
            <w:lang w:eastAsia="zh-CN"/>
          </w:rPr>
          <w:t xml:space="preserve">the </w:t>
        </w:r>
      </w:ins>
      <w:ins w:id="374" w:author="Huawei" w:date="2017-01-04T13:22:00Z">
        <w:del w:id="375" w:author="ericsson user 5" w:date="2017-01-19T09:45:00Z">
          <w:r w:rsidRPr="00343CF9" w:rsidDel="007A1EA6">
            <w:rPr>
              <w:lang w:eastAsia="zh-CN"/>
            </w:rPr>
            <w:delText>of</w:delText>
          </w:r>
        </w:del>
        <w:r w:rsidRPr="00343CF9">
          <w:rPr>
            <w:lang w:eastAsia="zh-CN"/>
          </w:rPr>
          <w:t xml:space="preserve"> network slice instance</w:t>
        </w:r>
        <w:r>
          <w:rPr>
            <w:lang w:eastAsia="zh-CN"/>
          </w:rPr>
          <w:t xml:space="preserve"> being measured when creating and managing </w:t>
        </w:r>
        <w:del w:id="376" w:author="ericsson user 5" w:date="2017-01-19T09:45:00Z">
          <w:r w:rsidDel="007A1EA6">
            <w:rPr>
              <w:lang w:eastAsia="zh-CN"/>
            </w:rPr>
            <w:delText xml:space="preserve">of </w:delText>
          </w:r>
        </w:del>
        <w:r>
          <w:rPr>
            <w:lang w:eastAsia="zh-CN"/>
          </w:rPr>
          <w:t>measurement jobs for the network functions.</w:t>
        </w:r>
      </w:ins>
    </w:p>
    <w:p w:rsidR="000D679B" w:rsidRPr="00343CF9" w:rsidRDefault="000D679B" w:rsidP="001C1D5F">
      <w:pPr>
        <w:overflowPunct w:val="0"/>
        <w:autoSpaceDE w:val="0"/>
        <w:autoSpaceDN w:val="0"/>
        <w:textAlignment w:val="baseline"/>
        <w:rPr>
          <w:ins w:id="377" w:author="Huawei5" w:date="2017-01-05T01:41:00Z"/>
          <w:lang w:eastAsia="zh-CN"/>
        </w:rPr>
      </w:pPr>
    </w:p>
    <w:p w:rsidR="00B5288C" w:rsidRDefault="00F008E1" w:rsidP="00B5288C">
      <w:pPr>
        <w:overflowPunct w:val="0"/>
        <w:autoSpaceDE w:val="0"/>
        <w:autoSpaceDN w:val="0"/>
        <w:textAlignment w:val="baseline"/>
        <w:rPr>
          <w:ins w:id="378" w:author="ericsson user" w:date="2016-11-02T17:24:00Z"/>
          <w:lang w:eastAsia="zh-CN"/>
        </w:rPr>
      </w:pPr>
      <w:ins w:id="379" w:author="ericsson user" w:date="2016-11-01T13:21:00Z">
        <w:r>
          <w:t>REQ-NWS_PM-CON-0</w:t>
        </w:r>
        <w:del w:id="380" w:author="Huawei" w:date="2017-01-04T13:22:00Z">
          <w:r w:rsidDel="00343CF9">
            <w:delText>3</w:delText>
          </w:r>
        </w:del>
      </w:ins>
      <w:ins w:id="381" w:author="Huawei" w:date="2017-01-04T13:22:00Z">
        <w:r w:rsidR="00343CF9">
          <w:t>4</w:t>
        </w:r>
      </w:ins>
      <w:ins w:id="382" w:author="ericsson user" w:date="2016-11-01T13:21:00Z">
        <w:r>
          <w:tab/>
        </w:r>
      </w:ins>
      <w:ins w:id="383" w:author="ericsson user" w:date="2016-10-18T09:21:00Z">
        <w:r w:rsidR="00B5288C">
          <w:rPr>
            <w:lang w:eastAsia="zh-CN"/>
          </w:rPr>
          <w:t xml:space="preserve">The </w:t>
        </w:r>
      </w:ins>
      <w:ins w:id="384" w:author="ericsson user" w:date="2016-11-02T17:18:00Z">
        <w:del w:id="385" w:author="ericsson user 2" w:date="2016-11-17T21:03:00Z">
          <w:r w:rsidR="00B41F19" w:rsidDel="007A1289">
            <w:rPr>
              <w:lang w:eastAsia="zh-CN"/>
            </w:rPr>
            <w:delText>NM</w:delText>
          </w:r>
        </w:del>
      </w:ins>
      <w:ins w:id="386" w:author="ericsson user 2" w:date="2016-11-17T21:03:00Z">
        <w:r w:rsidR="007A1289">
          <w:rPr>
            <w:lang w:eastAsia="zh-CN"/>
          </w:rPr>
          <w:t>network slice management function</w:t>
        </w:r>
      </w:ins>
      <w:ins w:id="387" w:author="ericsson user" w:date="2016-10-18T09:21:00Z">
        <w:r w:rsidR="00B5288C">
          <w:rPr>
            <w:lang w:eastAsia="zh-CN"/>
          </w:rPr>
          <w:t xml:space="preserve"> shall support reception and handling of the performance measurement data from network slice instances </w:t>
        </w:r>
      </w:ins>
    </w:p>
    <w:p w:rsidR="00B41F19" w:rsidRDefault="00B41F19" w:rsidP="00B41F19">
      <w:pPr>
        <w:overflowPunct w:val="0"/>
        <w:autoSpaceDE w:val="0"/>
        <w:autoSpaceDN w:val="0"/>
        <w:textAlignment w:val="baseline"/>
        <w:rPr>
          <w:ins w:id="388" w:author="ericsson user" w:date="2016-11-02T17:24:00Z"/>
          <w:lang w:eastAsia="zh-CN"/>
        </w:rPr>
      </w:pPr>
      <w:ins w:id="389" w:author="ericsson user" w:date="2016-11-02T17:24:00Z">
        <w:r>
          <w:t>REQ-NWS_PM-CON-0</w:t>
        </w:r>
      </w:ins>
      <w:ins w:id="390" w:author="ericsson user" w:date="2016-11-04T14:11:00Z">
        <w:del w:id="391" w:author="Huawei" w:date="2017-01-04T13:22:00Z">
          <w:r w:rsidR="008D5A6A" w:rsidDel="00343CF9">
            <w:delText>4</w:delText>
          </w:r>
        </w:del>
      </w:ins>
      <w:ins w:id="392" w:author="Huawei" w:date="2017-01-04T13:22:00Z">
        <w:r w:rsidR="00343CF9">
          <w:t>5</w:t>
        </w:r>
      </w:ins>
      <w:ins w:id="393" w:author="ericsson user" w:date="2016-11-02T17:24:00Z">
        <w:r>
          <w:tab/>
        </w:r>
        <w:r>
          <w:rPr>
            <w:lang w:eastAsia="zh-CN"/>
          </w:rPr>
          <w:t xml:space="preserve">The </w:t>
        </w:r>
      </w:ins>
      <w:ins w:id="394" w:author="ericsson user 2" w:date="2016-11-17T21:04:00Z">
        <w:r w:rsidR="007A1289">
          <w:rPr>
            <w:lang w:eastAsia="zh-CN"/>
          </w:rPr>
          <w:t xml:space="preserve">network slice management function </w:t>
        </w:r>
      </w:ins>
      <w:ins w:id="395" w:author="ericsson user" w:date="2016-11-02T17:24:00Z">
        <w:del w:id="396" w:author="ericsson user 2" w:date="2016-11-17T21:04:00Z">
          <w:r w:rsidDel="007A1289">
            <w:rPr>
              <w:lang w:eastAsia="zh-CN"/>
            </w:rPr>
            <w:delText>NM</w:delText>
          </w:r>
        </w:del>
        <w:r>
          <w:rPr>
            <w:lang w:eastAsia="zh-CN"/>
          </w:rPr>
          <w:t xml:space="preserve"> shall </w:t>
        </w:r>
      </w:ins>
      <w:ins w:id="397" w:author="ericsson user 5" w:date="2017-01-19T09:57:00Z">
        <w:r w:rsidR="00FD60BB">
          <w:rPr>
            <w:lang w:eastAsia="zh-CN"/>
          </w:rPr>
          <w:t xml:space="preserve">provide a method </w:t>
        </w:r>
      </w:ins>
      <w:ins w:id="398" w:author="ericsson user" w:date="2016-11-02T17:24:00Z">
        <w:del w:id="399" w:author="ericsson user 5" w:date="2017-01-19T09:57:00Z">
          <w:r w:rsidDel="00FD60BB">
            <w:rPr>
              <w:lang w:eastAsia="zh-CN"/>
            </w:rPr>
            <w:delText>support the</w:delText>
          </w:r>
        </w:del>
      </w:ins>
      <w:ins w:id="400" w:author="ericsson user 5" w:date="2017-01-19T09:57:00Z">
        <w:r w:rsidR="00FD60BB">
          <w:rPr>
            <w:lang w:eastAsia="zh-CN"/>
          </w:rPr>
          <w:t>for</w:t>
        </w:r>
      </w:ins>
      <w:ins w:id="401" w:author="ericsson user" w:date="2016-11-02T17:24:00Z">
        <w:r>
          <w:rPr>
            <w:lang w:eastAsia="zh-CN"/>
          </w:rPr>
          <w:t xml:space="preserve"> </w:t>
        </w:r>
      </w:ins>
      <w:ins w:id="402" w:author="Huawei5" w:date="2017-01-05T01:43:00Z">
        <w:r w:rsidR="000D679B">
          <w:rPr>
            <w:lang w:eastAsia="zh-CN"/>
          </w:rPr>
          <w:t>monitoring and collection</w:t>
        </w:r>
      </w:ins>
      <w:ins w:id="403" w:author="ericsson user" w:date="2016-11-02T17:24:00Z">
        <w:del w:id="404" w:author="Huawei5" w:date="2017-01-05T01:43:00Z">
          <w:r w:rsidDel="000D679B">
            <w:rPr>
              <w:lang w:eastAsia="zh-CN"/>
            </w:rPr>
            <w:delText>grouping</w:delText>
          </w:r>
        </w:del>
        <w:r>
          <w:rPr>
            <w:lang w:eastAsia="zh-CN"/>
          </w:rPr>
          <w:t xml:space="preserve"> of performance measurement data </w:t>
        </w:r>
      </w:ins>
      <w:ins w:id="405" w:author="Huawei5" w:date="2017-01-05T01:45:00Z">
        <w:del w:id="406" w:author="ericsson user 5" w:date="2017-01-19T00:23:00Z">
          <w:r w:rsidR="000D679B" w:rsidDel="005B0FA1">
            <w:rPr>
              <w:lang w:eastAsia="zh-CN"/>
            </w:rPr>
            <w:delText>by</w:delText>
          </w:r>
        </w:del>
      </w:ins>
      <w:ins w:id="407" w:author="ericsson user 5" w:date="2017-01-19T00:23:00Z">
        <w:r w:rsidR="005B0FA1">
          <w:rPr>
            <w:lang w:eastAsia="zh-CN"/>
          </w:rPr>
          <w:t xml:space="preserve">from </w:t>
        </w:r>
      </w:ins>
      <w:ins w:id="408" w:author="Huawei5" w:date="2017-01-05T01:45:00Z">
        <w:del w:id="409" w:author="ericsson user 5" w:date="2017-01-19T00:23:00Z">
          <w:r w:rsidR="000D679B" w:rsidDel="005B0FA1">
            <w:rPr>
              <w:lang w:eastAsia="zh-CN"/>
            </w:rPr>
            <w:delText xml:space="preserve"> </w:delText>
          </w:r>
        </w:del>
        <w:r w:rsidR="000D679B">
          <w:rPr>
            <w:lang w:eastAsia="zh-CN"/>
          </w:rPr>
          <w:t xml:space="preserve">the network slice </w:t>
        </w:r>
        <w:del w:id="410" w:author="Huawei" w:date="2017-01-06T15:12:00Z">
          <w:r w:rsidR="000D679B" w:rsidDel="007F1A33">
            <w:rPr>
              <w:lang w:eastAsia="zh-CN"/>
            </w:rPr>
            <w:delText>SubNet</w:delText>
          </w:r>
        </w:del>
      </w:ins>
      <w:ins w:id="411" w:author="Huawei" w:date="2017-01-06T15:12:00Z">
        <w:r w:rsidR="007F1A33">
          <w:rPr>
            <w:lang w:eastAsia="zh-CN"/>
          </w:rPr>
          <w:t>subnet</w:t>
        </w:r>
      </w:ins>
      <w:ins w:id="412" w:author="Huawei5" w:date="2017-01-05T01:45:00Z">
        <w:r w:rsidR="000D679B">
          <w:rPr>
            <w:lang w:eastAsia="zh-CN"/>
          </w:rPr>
          <w:t xml:space="preserve"> instance</w:t>
        </w:r>
      </w:ins>
      <w:ins w:id="413" w:author="Huawei5" w:date="2017-01-05T01:46:00Z">
        <w:r w:rsidR="000D679B">
          <w:rPr>
            <w:lang w:eastAsia="zh-CN"/>
          </w:rPr>
          <w:t xml:space="preserve"> </w:t>
        </w:r>
      </w:ins>
      <w:ins w:id="414" w:author="Huawei5" w:date="2017-01-05T01:47:00Z">
        <w:r w:rsidR="00DE28B3">
          <w:rPr>
            <w:lang w:eastAsia="zh-CN"/>
          </w:rPr>
          <w:t xml:space="preserve">aggregated </w:t>
        </w:r>
      </w:ins>
      <w:ins w:id="415" w:author="Huawei5" w:date="2017-01-05T01:44:00Z">
        <w:del w:id="416" w:author="ericsson user 5" w:date="2017-01-19T09:49:00Z">
          <w:r w:rsidR="000D679B" w:rsidDel="007A1EA6">
            <w:rPr>
              <w:lang w:eastAsia="zh-CN"/>
            </w:rPr>
            <w:delText>for</w:delText>
          </w:r>
        </w:del>
      </w:ins>
      <w:ins w:id="417" w:author="ericsson user 5" w:date="2017-01-19T09:49:00Z">
        <w:r w:rsidR="007A1EA6">
          <w:rPr>
            <w:lang w:eastAsia="zh-CN"/>
          </w:rPr>
          <w:t>per</w:t>
        </w:r>
      </w:ins>
      <w:ins w:id="418" w:author="Huawei5" w:date="2017-01-05T01:44:00Z">
        <w:r w:rsidR="000D679B">
          <w:rPr>
            <w:lang w:eastAsia="zh-CN"/>
          </w:rPr>
          <w:t xml:space="preserve"> </w:t>
        </w:r>
      </w:ins>
      <w:ins w:id="419" w:author="Huawei5" w:date="2017-01-05T01:43:00Z">
        <w:r w:rsidR="000D679B">
          <w:rPr>
            <w:lang w:eastAsia="zh-CN"/>
          </w:rPr>
          <w:t>QoS</w:t>
        </w:r>
      </w:ins>
      <w:ins w:id="420" w:author="Huawei5" w:date="2017-01-05T01:44:00Z">
        <w:r w:rsidR="000D679B">
          <w:rPr>
            <w:lang w:eastAsia="zh-CN"/>
          </w:rPr>
          <w:t xml:space="preserve"> level</w:t>
        </w:r>
        <w:del w:id="421" w:author="ericsson user 5" w:date="2017-01-19T09:50:00Z">
          <w:r w:rsidR="000D679B" w:rsidDel="007A1EA6">
            <w:rPr>
              <w:lang w:eastAsia="zh-CN"/>
            </w:rPr>
            <w:delText>s</w:delText>
          </w:r>
        </w:del>
      </w:ins>
      <w:ins w:id="422" w:author="Huawei5" w:date="2017-01-05T01:43:00Z">
        <w:r w:rsidR="000D679B">
          <w:rPr>
            <w:lang w:eastAsia="zh-CN"/>
          </w:rPr>
          <w:t xml:space="preserve">, </w:t>
        </w:r>
      </w:ins>
      <w:ins w:id="423" w:author="Huawei5" w:date="2017-01-05T01:48:00Z">
        <w:r w:rsidR="00DE28B3">
          <w:rPr>
            <w:lang w:eastAsia="zh-CN"/>
          </w:rPr>
          <w:t xml:space="preserve">aggregated </w:t>
        </w:r>
      </w:ins>
      <w:ins w:id="424" w:author="Huawei5" w:date="2017-01-05T01:46:00Z">
        <w:del w:id="425" w:author="ericsson user 5" w:date="2017-01-19T09:50:00Z">
          <w:r w:rsidR="000D679B" w:rsidDel="007A1EA6">
            <w:rPr>
              <w:lang w:eastAsia="zh-CN"/>
            </w:rPr>
            <w:delText>for</w:delText>
          </w:r>
        </w:del>
      </w:ins>
      <w:ins w:id="426" w:author="ericsson user 5" w:date="2017-01-19T09:50:00Z">
        <w:r w:rsidR="007A1EA6">
          <w:rPr>
            <w:lang w:eastAsia="zh-CN"/>
          </w:rPr>
          <w:t>per</w:t>
        </w:r>
      </w:ins>
      <w:ins w:id="427" w:author="Huawei5" w:date="2017-01-05T01:46:00Z">
        <w:r w:rsidR="000D679B">
          <w:rPr>
            <w:lang w:eastAsia="zh-CN"/>
          </w:rPr>
          <w:t xml:space="preserve"> </w:t>
        </w:r>
      </w:ins>
      <w:ins w:id="428" w:author="Huawei5" w:date="2017-01-05T01:43:00Z">
        <w:r w:rsidR="00DE28B3">
          <w:rPr>
            <w:lang w:eastAsia="zh-CN"/>
          </w:rPr>
          <w:t>service</w:t>
        </w:r>
      </w:ins>
      <w:ins w:id="429" w:author="Huawei5" w:date="2017-01-05T01:47:00Z">
        <w:del w:id="430" w:author="ericsson user 5" w:date="2017-01-19T09:50:00Z">
          <w:r w:rsidR="00DE28B3" w:rsidDel="007A1EA6">
            <w:rPr>
              <w:lang w:eastAsia="zh-CN"/>
            </w:rPr>
            <w:delText>s</w:delText>
          </w:r>
        </w:del>
      </w:ins>
      <w:ins w:id="431" w:author="Huawei5" w:date="2017-01-05T01:43:00Z">
        <w:r w:rsidR="000D679B">
          <w:rPr>
            <w:lang w:eastAsia="zh-CN"/>
          </w:rPr>
          <w:t xml:space="preserve"> </w:t>
        </w:r>
      </w:ins>
      <w:ins w:id="432" w:author="Huawei5" w:date="2017-01-05T01:46:00Z">
        <w:r w:rsidR="00DE28B3">
          <w:rPr>
            <w:lang w:eastAsia="zh-CN"/>
          </w:rPr>
          <w:t xml:space="preserve">supported </w:t>
        </w:r>
      </w:ins>
      <w:ins w:id="433" w:author="Huawei5" w:date="2017-01-05T01:47:00Z">
        <w:r w:rsidR="00DE28B3">
          <w:rPr>
            <w:lang w:eastAsia="zh-CN"/>
          </w:rPr>
          <w:t xml:space="preserve">by </w:t>
        </w:r>
      </w:ins>
      <w:ins w:id="434" w:author="Huawei5" w:date="2017-01-05T01:46:00Z">
        <w:r w:rsidR="00DE28B3">
          <w:rPr>
            <w:lang w:eastAsia="zh-CN"/>
          </w:rPr>
          <w:t>the network s</w:t>
        </w:r>
      </w:ins>
      <w:ins w:id="435" w:author="Huawei5" w:date="2017-01-05T01:47:00Z">
        <w:r w:rsidR="00DE28B3">
          <w:rPr>
            <w:lang w:eastAsia="zh-CN"/>
          </w:rPr>
          <w:t>lice</w:t>
        </w:r>
      </w:ins>
      <w:ins w:id="436" w:author="Huawei5" w:date="2017-01-05T01:46:00Z">
        <w:r w:rsidR="000D679B">
          <w:rPr>
            <w:lang w:eastAsia="zh-CN"/>
          </w:rPr>
          <w:t xml:space="preserve"> instance </w:t>
        </w:r>
      </w:ins>
      <w:ins w:id="437" w:author="Huawei5" w:date="2017-01-05T01:48:00Z">
        <w:r w:rsidR="00DE28B3">
          <w:rPr>
            <w:lang w:eastAsia="zh-CN"/>
          </w:rPr>
          <w:t>and</w:t>
        </w:r>
      </w:ins>
      <w:ins w:id="438" w:author="Huawei5" w:date="2017-01-05T01:43:00Z">
        <w:r w:rsidR="000D679B">
          <w:rPr>
            <w:lang w:eastAsia="zh-CN"/>
          </w:rPr>
          <w:t xml:space="preserve"> </w:t>
        </w:r>
      </w:ins>
      <w:ins w:id="439" w:author="Huawei5" w:date="2017-01-05T01:47:00Z">
        <w:r w:rsidR="00DE28B3">
          <w:rPr>
            <w:lang w:eastAsia="zh-CN"/>
          </w:rPr>
          <w:t xml:space="preserve">aggregated </w:t>
        </w:r>
        <w:del w:id="440" w:author="ericsson user 5" w:date="2017-01-19T09:50:00Z">
          <w:r w:rsidR="00DE28B3" w:rsidDel="007A1EA6">
            <w:rPr>
              <w:lang w:eastAsia="zh-CN"/>
            </w:rPr>
            <w:delText>for</w:delText>
          </w:r>
        </w:del>
      </w:ins>
      <w:ins w:id="441" w:author="ericsson user 5" w:date="2017-01-19T09:50:00Z">
        <w:r w:rsidR="007A1EA6">
          <w:rPr>
            <w:lang w:eastAsia="zh-CN"/>
          </w:rPr>
          <w:t>per</w:t>
        </w:r>
      </w:ins>
      <w:ins w:id="442" w:author="Huawei5" w:date="2017-01-05T01:47:00Z">
        <w:r w:rsidR="00DE28B3">
          <w:rPr>
            <w:lang w:eastAsia="zh-CN"/>
          </w:rPr>
          <w:t xml:space="preserve"> </w:t>
        </w:r>
      </w:ins>
      <w:ins w:id="443" w:author="Huawei5" w:date="2017-01-05T01:43:00Z">
        <w:r w:rsidR="000D679B">
          <w:rPr>
            <w:lang w:eastAsia="zh-CN"/>
          </w:rPr>
          <w:t>ne</w:t>
        </w:r>
      </w:ins>
      <w:ins w:id="444" w:author="Huawei5" w:date="2017-01-05T01:44:00Z">
        <w:r w:rsidR="000D679B">
          <w:rPr>
            <w:lang w:eastAsia="zh-CN"/>
          </w:rPr>
          <w:t>t</w:t>
        </w:r>
      </w:ins>
      <w:ins w:id="445" w:author="Huawei5" w:date="2017-01-05T01:43:00Z">
        <w:r w:rsidR="000D679B">
          <w:rPr>
            <w:lang w:eastAsia="zh-CN"/>
          </w:rPr>
          <w:t>work slice</w:t>
        </w:r>
      </w:ins>
      <w:ins w:id="446" w:author="ericsson user 5" w:date="2017-01-19T09:50:00Z">
        <w:r w:rsidR="007A1EA6">
          <w:rPr>
            <w:lang w:eastAsia="zh-CN"/>
          </w:rPr>
          <w:t xml:space="preserve"> instance</w:t>
        </w:r>
      </w:ins>
      <w:ins w:id="447" w:author="Huawei5" w:date="2017-01-05T01:53:00Z">
        <w:r w:rsidR="00D929C4">
          <w:rPr>
            <w:lang w:eastAsia="zh-CN"/>
          </w:rPr>
          <w:t>s</w:t>
        </w:r>
      </w:ins>
      <w:ins w:id="448" w:author="ericsson user" w:date="2016-11-02T17:24:00Z">
        <w:del w:id="449" w:author="Huawei5" w:date="2017-01-05T01:43:00Z">
          <w:r w:rsidDel="000D679B">
            <w:rPr>
              <w:lang w:eastAsia="zh-CN"/>
            </w:rPr>
            <w:delText xml:space="preserve">per </w:delText>
          </w:r>
        </w:del>
        <w:del w:id="450" w:author="Huawei5" w:date="2017-01-05T01:45:00Z">
          <w:r w:rsidDel="000D679B">
            <w:rPr>
              <w:lang w:eastAsia="zh-CN"/>
            </w:rPr>
            <w:delText>network slice SubNet instance</w:delText>
          </w:r>
        </w:del>
        <w:r>
          <w:rPr>
            <w:lang w:eastAsia="zh-CN"/>
          </w:rPr>
          <w:t xml:space="preserve">. </w:t>
        </w:r>
      </w:ins>
    </w:p>
    <w:p w:rsidR="00B41F19" w:rsidDel="007A1289" w:rsidRDefault="00B41F19" w:rsidP="00B41F19">
      <w:pPr>
        <w:overflowPunct w:val="0"/>
        <w:autoSpaceDE w:val="0"/>
        <w:autoSpaceDN w:val="0"/>
        <w:textAlignment w:val="baseline"/>
        <w:rPr>
          <w:ins w:id="451" w:author="ericsson user" w:date="2016-11-02T17:19:00Z"/>
          <w:del w:id="452" w:author="ericsson user 2" w:date="2016-11-17T21:04:00Z"/>
          <w:lang w:eastAsia="zh-CN"/>
        </w:rPr>
      </w:pPr>
      <w:ins w:id="453" w:author="ericsson user" w:date="2016-11-02T17:19:00Z">
        <w:del w:id="454" w:author="ericsson user 2" w:date="2016-11-17T21:04:00Z">
          <w:r w:rsidDel="007A1289">
            <w:delText>REQ-NWS_PM-CON-0</w:delText>
          </w:r>
        </w:del>
      </w:ins>
      <w:ins w:id="455" w:author="ericsson user" w:date="2016-11-04T14:11:00Z">
        <w:del w:id="456" w:author="ericsson user 2" w:date="2016-11-17T21:04:00Z">
          <w:r w:rsidR="008D5A6A" w:rsidDel="007A1289">
            <w:delText>5</w:delText>
          </w:r>
        </w:del>
      </w:ins>
      <w:ins w:id="457" w:author="ericsson user" w:date="2016-11-02T17:19:00Z">
        <w:del w:id="458" w:author="ericsson user 2" w:date="2016-11-17T21:04:00Z">
          <w:r w:rsidDel="007A1289">
            <w:tab/>
          </w:r>
          <w:r w:rsidDel="007A1289">
            <w:rPr>
              <w:lang w:eastAsia="zh-CN"/>
            </w:rPr>
            <w:delText xml:space="preserve">The DM shall support reception and handling of the performance measurement data from network slice SubNet instances </w:delText>
          </w:r>
        </w:del>
      </w:ins>
    </w:p>
    <w:p w:rsidR="005E06AE" w:rsidRDefault="00F008E1" w:rsidP="005E06AE">
      <w:pPr>
        <w:overflowPunct w:val="0"/>
        <w:autoSpaceDE w:val="0"/>
        <w:autoSpaceDN w:val="0"/>
        <w:textAlignment w:val="baseline"/>
        <w:rPr>
          <w:ins w:id="459" w:author="ericsson user" w:date="2016-11-01T13:08:00Z"/>
          <w:lang w:eastAsia="zh-CN"/>
        </w:rPr>
      </w:pPr>
      <w:ins w:id="460" w:author="ericsson user" w:date="2016-11-01T13:21:00Z">
        <w:del w:id="461" w:author="ericsson user 2" w:date="2016-11-17T21:04:00Z">
          <w:r w:rsidDel="007A1289">
            <w:delText>REQ-NWS_PM-CON-0</w:delText>
          </w:r>
        </w:del>
      </w:ins>
      <w:ins w:id="462" w:author="ericsson user" w:date="2016-11-02T17:19:00Z">
        <w:del w:id="463" w:author="ericsson user 2" w:date="2016-11-17T21:04:00Z">
          <w:r w:rsidR="00B41F19" w:rsidDel="007A1289">
            <w:delText>6</w:delText>
          </w:r>
        </w:del>
      </w:ins>
      <w:ins w:id="464" w:author="ericsson user" w:date="2016-11-01T13:21:00Z">
        <w:del w:id="465" w:author="ericsson user 2" w:date="2016-11-17T21:04:00Z">
          <w:r w:rsidDel="007A1289">
            <w:tab/>
          </w:r>
        </w:del>
      </w:ins>
      <w:ins w:id="466" w:author="ericsson user" w:date="2016-11-01T13:08:00Z">
        <w:del w:id="467" w:author="ericsson user 2" w:date="2016-11-17T21:04:00Z">
          <w:r w:rsidR="005E06AE" w:rsidDel="007A1289">
            <w:rPr>
              <w:lang w:eastAsia="zh-CN"/>
            </w:rPr>
            <w:delText xml:space="preserve">The </w:delText>
          </w:r>
        </w:del>
      </w:ins>
      <w:ins w:id="468" w:author="ericsson user" w:date="2016-11-02T17:18:00Z">
        <w:del w:id="469" w:author="ericsson user 2" w:date="2016-11-17T21:04:00Z">
          <w:r w:rsidR="00B41F19" w:rsidDel="007A1289">
            <w:rPr>
              <w:lang w:eastAsia="zh-CN"/>
            </w:rPr>
            <w:delText>DM</w:delText>
          </w:r>
        </w:del>
      </w:ins>
      <w:ins w:id="470" w:author="ericsson user" w:date="2016-11-01T13:08:00Z">
        <w:del w:id="471" w:author="ericsson user 2" w:date="2016-11-17T21:04:00Z">
          <w:r w:rsidR="005E06AE" w:rsidDel="007A1289">
            <w:rPr>
              <w:lang w:eastAsia="zh-CN"/>
            </w:rPr>
            <w:delText xml:space="preserve"> shall support the grouping of performance measurement data per network </w:delText>
          </w:r>
        </w:del>
      </w:ins>
      <w:ins w:id="472" w:author="ericsson user" w:date="2016-11-02T17:03:00Z">
        <w:del w:id="473" w:author="ericsson user 2" w:date="2016-11-17T21:04:00Z">
          <w:r w:rsidR="00CB467E" w:rsidDel="007A1289">
            <w:rPr>
              <w:lang w:eastAsia="zh-CN"/>
            </w:rPr>
            <w:delText>slice SubNet</w:delText>
          </w:r>
        </w:del>
      </w:ins>
      <w:ins w:id="474" w:author="ericsson user" w:date="2016-11-01T13:08:00Z">
        <w:del w:id="475" w:author="ericsson user 2" w:date="2016-11-17T21:04:00Z">
          <w:r w:rsidR="005E06AE" w:rsidDel="007A1289">
            <w:rPr>
              <w:lang w:eastAsia="zh-CN"/>
            </w:rPr>
            <w:delText xml:space="preserve"> instance</w:delText>
          </w:r>
        </w:del>
        <w:del w:id="476" w:author="Huawei" w:date="2017-01-06T16:02:00Z">
          <w:r w:rsidR="005E06AE" w:rsidDel="00FB5197">
            <w:rPr>
              <w:lang w:eastAsia="zh-CN"/>
            </w:rPr>
            <w:delText xml:space="preserve">. </w:delText>
          </w:r>
        </w:del>
      </w:ins>
    </w:p>
    <w:p w:rsidR="00352070" w:rsidRDefault="00F008E1" w:rsidP="00E8717D">
      <w:pPr>
        <w:overflowPunct w:val="0"/>
        <w:autoSpaceDE w:val="0"/>
        <w:autoSpaceDN w:val="0"/>
        <w:textAlignment w:val="baseline"/>
        <w:rPr>
          <w:ins w:id="477" w:author="ericsson user" w:date="2016-11-01T12:41:00Z"/>
          <w:del w:id="478" w:author="ericsson user 2" w:date="2016-11-17T21:04:00Z"/>
          <w:lang w:eastAsia="zh-CN"/>
        </w:rPr>
      </w:pPr>
      <w:ins w:id="479" w:author="ericsson user" w:date="2016-11-01T13:21:00Z">
        <w:del w:id="480" w:author="ericsson user 2" w:date="2016-11-17T21:04:00Z">
          <w:r w:rsidDel="007A1289">
            <w:lastRenderedPageBreak/>
            <w:delText>REQ-NWS_PM-CON-0</w:delText>
          </w:r>
        </w:del>
      </w:ins>
      <w:ins w:id="481" w:author="ericsson user" w:date="2016-11-04T14:11:00Z">
        <w:del w:id="482" w:author="ericsson user 2" w:date="2016-11-17T21:04:00Z">
          <w:r w:rsidR="008D5A6A" w:rsidDel="007A1289">
            <w:delText>7</w:delText>
          </w:r>
        </w:del>
      </w:ins>
      <w:ins w:id="483" w:author="ericsson user" w:date="2016-11-01T13:21:00Z">
        <w:del w:id="484" w:author="ericsson user 2" w:date="2016-11-17T21:04:00Z">
          <w:r w:rsidDel="007A1289">
            <w:tab/>
          </w:r>
        </w:del>
      </w:ins>
      <w:ins w:id="485" w:author="ericsson user" w:date="2016-10-27T14:00:00Z">
        <w:del w:id="486" w:author="ericsson user 2" w:date="2016-11-17T21:04:00Z">
          <w:r w:rsidR="001F6A2A" w:rsidDel="007A1289">
            <w:rPr>
              <w:lang w:eastAsia="zh-CN"/>
            </w:rPr>
            <w:delText xml:space="preserve">The </w:delText>
          </w:r>
        </w:del>
      </w:ins>
      <w:ins w:id="487" w:author="ericsson user" w:date="2016-11-02T17:21:00Z">
        <w:del w:id="488" w:author="ericsson user 2" w:date="2016-11-17T21:04:00Z">
          <w:r w:rsidR="00B41F19" w:rsidDel="007A1289">
            <w:rPr>
              <w:lang w:eastAsia="zh-CN"/>
            </w:rPr>
            <w:delText xml:space="preserve">DM shall support </w:delText>
          </w:r>
          <w:r w:rsidR="00B41F19" w:rsidDel="007A1289">
            <w:delText xml:space="preserve">the </w:delText>
          </w:r>
        </w:del>
      </w:ins>
      <w:ins w:id="489" w:author="ericsson user" w:date="2016-11-02T17:22:00Z">
        <w:del w:id="490" w:author="ericsson user 2" w:date="2016-11-17T21:04:00Z">
          <w:r w:rsidR="00B41F19" w:rsidDel="007A1289">
            <w:delText xml:space="preserve">grouping of </w:delText>
          </w:r>
        </w:del>
      </w:ins>
      <w:ins w:id="491" w:author="ericsson user" w:date="2016-11-02T17:21:00Z">
        <w:del w:id="492" w:author="ericsson user 2" w:date="2016-11-17T21:04:00Z">
          <w:r w:rsidR="00B41F19" w:rsidDel="007A1289">
            <w:delText>performance measurement data per network slice SubNet instance with an identifier indicating to which network slice instance the performance measurement data belongs</w:delText>
          </w:r>
        </w:del>
      </w:ins>
      <w:ins w:id="493" w:author="ericsson user" w:date="2016-10-27T14:00:00Z">
        <w:del w:id="494" w:author="ericsson user 2" w:date="2016-11-17T21:04:00Z">
          <w:r w:rsidR="001F6A2A" w:rsidDel="007A1289">
            <w:rPr>
              <w:lang w:eastAsia="zh-CN"/>
            </w:rPr>
            <w:delText xml:space="preserve">. </w:delText>
          </w:r>
        </w:del>
      </w:ins>
    </w:p>
    <w:p w:rsidR="00352070" w:rsidRDefault="00B61B28" w:rsidP="00E8717D">
      <w:pPr>
        <w:overflowPunct w:val="0"/>
        <w:autoSpaceDE w:val="0"/>
        <w:autoSpaceDN w:val="0"/>
        <w:textAlignment w:val="baseline"/>
        <w:rPr>
          <w:lang w:eastAsia="zh-CN"/>
        </w:rPr>
      </w:pPr>
      <w:ins w:id="495" w:author="ericsson user" w:date="2016-11-01T12:41:00Z">
        <w:del w:id="496" w:author="ericsson user 2" w:date="2016-11-17T21:04:00Z">
          <w:r w:rsidDel="007A1289">
            <w:rPr>
              <w:lang w:eastAsia="zh-CN"/>
            </w:rPr>
            <w:delText xml:space="preserve"> 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20F41" w:rsidRPr="007D21AA" w:rsidTr="006950E8">
        <w:tc>
          <w:tcPr>
            <w:tcW w:w="9639" w:type="dxa"/>
            <w:shd w:val="clear" w:color="auto" w:fill="FFFFCC"/>
            <w:vAlign w:val="center"/>
          </w:tcPr>
          <w:p w:rsidR="00D20F41" w:rsidRPr="007D21AA" w:rsidRDefault="00D20F41" w:rsidP="006950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 w:rsidR="00066F6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D20F41" w:rsidRPr="001C7F75" w:rsidRDefault="00D20F41" w:rsidP="00D20F41">
      <w:pPr>
        <w:rPr>
          <w:lang w:val="en-US" w:eastAsia="zh-CN"/>
        </w:rPr>
      </w:pPr>
    </w:p>
    <w:p w:rsidR="00D20F41" w:rsidRDefault="00D20F41" w:rsidP="00D20F41">
      <w:pPr>
        <w:pStyle w:val="BodyText"/>
        <w:ind w:left="0"/>
      </w:pPr>
    </w:p>
    <w:p w:rsidR="00D20F41" w:rsidRDefault="00D20F41"/>
    <w:sectPr w:rsidR="00D20F41" w:rsidSect="00A042A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374" w:rsidRDefault="00672374">
      <w:r>
        <w:separator/>
      </w:r>
    </w:p>
  </w:endnote>
  <w:endnote w:type="continuationSeparator" w:id="0">
    <w:p w:rsidR="00672374" w:rsidRDefault="0067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374" w:rsidRDefault="00672374">
      <w:r>
        <w:separator/>
      </w:r>
    </w:p>
  </w:footnote>
  <w:footnote w:type="continuationSeparator" w:id="0">
    <w:p w:rsidR="00672374" w:rsidRDefault="00672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22948CE"/>
    <w:multiLevelType w:val="hybridMultilevel"/>
    <w:tmpl w:val="AC80479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6357D"/>
    <w:multiLevelType w:val="hybridMultilevel"/>
    <w:tmpl w:val="91DE5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47CE6"/>
    <w:multiLevelType w:val="hybridMultilevel"/>
    <w:tmpl w:val="94DC4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2636B"/>
    <w:multiLevelType w:val="hybridMultilevel"/>
    <w:tmpl w:val="86CE2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1076E8F"/>
    <w:multiLevelType w:val="hybridMultilevel"/>
    <w:tmpl w:val="781EA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A7852"/>
    <w:multiLevelType w:val="hybridMultilevel"/>
    <w:tmpl w:val="0BF2AAC6"/>
    <w:lvl w:ilvl="0" w:tplc="3484372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CD6751"/>
    <w:multiLevelType w:val="hybridMultilevel"/>
    <w:tmpl w:val="ADA88080"/>
    <w:lvl w:ilvl="0" w:tplc="073026FC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4"/>
  </w:num>
  <w:num w:numId="9">
    <w:abstractNumId w:val="21"/>
  </w:num>
  <w:num w:numId="10">
    <w:abstractNumId w:val="22"/>
  </w:num>
  <w:num w:numId="11">
    <w:abstractNumId w:val="11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3"/>
  </w:num>
  <w:num w:numId="22">
    <w:abstractNumId w:val="18"/>
  </w:num>
  <w:num w:numId="23">
    <w:abstractNumId w:val="15"/>
  </w:num>
  <w:num w:numId="24">
    <w:abstractNumId w:val="12"/>
  </w:num>
  <w:num w:numId="25">
    <w:abstractNumId w:val="23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5">
    <w15:presenceInfo w15:providerId="None" w15:userId="ericsson user 5"/>
  </w15:person>
  <w15:person w15:author="ericsson user 6">
    <w15:presenceInfo w15:providerId="None" w15:userId="ericsson user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4034"/>
    <w:rsid w:val="00007478"/>
    <w:rsid w:val="00012515"/>
    <w:rsid w:val="000401F1"/>
    <w:rsid w:val="00042EBB"/>
    <w:rsid w:val="000464F4"/>
    <w:rsid w:val="0005662F"/>
    <w:rsid w:val="00066F6A"/>
    <w:rsid w:val="00075674"/>
    <w:rsid w:val="000D4DAA"/>
    <w:rsid w:val="000D679B"/>
    <w:rsid w:val="000F68A2"/>
    <w:rsid w:val="001000EE"/>
    <w:rsid w:val="0015689D"/>
    <w:rsid w:val="001749BB"/>
    <w:rsid w:val="0018650D"/>
    <w:rsid w:val="00197D3B"/>
    <w:rsid w:val="001A4EBD"/>
    <w:rsid w:val="001C1D5F"/>
    <w:rsid w:val="001C3EC8"/>
    <w:rsid w:val="001D2BD4"/>
    <w:rsid w:val="001F6A2A"/>
    <w:rsid w:val="0020395B"/>
    <w:rsid w:val="0021333E"/>
    <w:rsid w:val="00244C9A"/>
    <w:rsid w:val="0025485A"/>
    <w:rsid w:val="00271074"/>
    <w:rsid w:val="00282410"/>
    <w:rsid w:val="002D092D"/>
    <w:rsid w:val="0030769A"/>
    <w:rsid w:val="00314159"/>
    <w:rsid w:val="00343CF9"/>
    <w:rsid w:val="00344DBA"/>
    <w:rsid w:val="00352070"/>
    <w:rsid w:val="00371032"/>
    <w:rsid w:val="00381C27"/>
    <w:rsid w:val="003C5A97"/>
    <w:rsid w:val="003D1E5C"/>
    <w:rsid w:val="003F52B2"/>
    <w:rsid w:val="00402026"/>
    <w:rsid w:val="004843B2"/>
    <w:rsid w:val="004A1BAD"/>
    <w:rsid w:val="004C2B57"/>
    <w:rsid w:val="004D1954"/>
    <w:rsid w:val="004D55C2"/>
    <w:rsid w:val="004D7101"/>
    <w:rsid w:val="005060AF"/>
    <w:rsid w:val="0053573B"/>
    <w:rsid w:val="005646E8"/>
    <w:rsid w:val="005729C4"/>
    <w:rsid w:val="00582A1F"/>
    <w:rsid w:val="0059227B"/>
    <w:rsid w:val="00592D4D"/>
    <w:rsid w:val="005B0FA1"/>
    <w:rsid w:val="005B6CDC"/>
    <w:rsid w:val="005B795D"/>
    <w:rsid w:val="005C567B"/>
    <w:rsid w:val="005C7A16"/>
    <w:rsid w:val="005E06AE"/>
    <w:rsid w:val="005F6FE9"/>
    <w:rsid w:val="00616468"/>
    <w:rsid w:val="006206F0"/>
    <w:rsid w:val="00622484"/>
    <w:rsid w:val="00633FF1"/>
    <w:rsid w:val="00634354"/>
    <w:rsid w:val="00652248"/>
    <w:rsid w:val="00657B80"/>
    <w:rsid w:val="00662FE5"/>
    <w:rsid w:val="00672374"/>
    <w:rsid w:val="006950E8"/>
    <w:rsid w:val="006C2FFA"/>
    <w:rsid w:val="006D340A"/>
    <w:rsid w:val="006D7187"/>
    <w:rsid w:val="00764FE8"/>
    <w:rsid w:val="00781AF4"/>
    <w:rsid w:val="00787C5F"/>
    <w:rsid w:val="007A1289"/>
    <w:rsid w:val="007A1EA6"/>
    <w:rsid w:val="007B31BC"/>
    <w:rsid w:val="007B5653"/>
    <w:rsid w:val="007C2362"/>
    <w:rsid w:val="007C27B0"/>
    <w:rsid w:val="007E61F8"/>
    <w:rsid w:val="007F1A33"/>
    <w:rsid w:val="007F300B"/>
    <w:rsid w:val="00801DF5"/>
    <w:rsid w:val="00817FED"/>
    <w:rsid w:val="00856C2A"/>
    <w:rsid w:val="00887A12"/>
    <w:rsid w:val="00892D9E"/>
    <w:rsid w:val="008A4CB2"/>
    <w:rsid w:val="008D2840"/>
    <w:rsid w:val="008D5A6A"/>
    <w:rsid w:val="008D6E7F"/>
    <w:rsid w:val="008E68F4"/>
    <w:rsid w:val="00917BB9"/>
    <w:rsid w:val="00926ABD"/>
    <w:rsid w:val="009454C8"/>
    <w:rsid w:val="00945BAD"/>
    <w:rsid w:val="00966D47"/>
    <w:rsid w:val="00975693"/>
    <w:rsid w:val="00982AE5"/>
    <w:rsid w:val="009963CD"/>
    <w:rsid w:val="009C024E"/>
    <w:rsid w:val="009C0DED"/>
    <w:rsid w:val="009C3907"/>
    <w:rsid w:val="009D37AA"/>
    <w:rsid w:val="00A042A7"/>
    <w:rsid w:val="00A276F9"/>
    <w:rsid w:val="00A37D7F"/>
    <w:rsid w:val="00A469FC"/>
    <w:rsid w:val="00A5491E"/>
    <w:rsid w:val="00A84A94"/>
    <w:rsid w:val="00AF1E23"/>
    <w:rsid w:val="00AF4C90"/>
    <w:rsid w:val="00B01AFF"/>
    <w:rsid w:val="00B06726"/>
    <w:rsid w:val="00B13FC8"/>
    <w:rsid w:val="00B167C6"/>
    <w:rsid w:val="00B27E39"/>
    <w:rsid w:val="00B41E4D"/>
    <w:rsid w:val="00B41F19"/>
    <w:rsid w:val="00B4640B"/>
    <w:rsid w:val="00B464DC"/>
    <w:rsid w:val="00B47FF8"/>
    <w:rsid w:val="00B5288C"/>
    <w:rsid w:val="00B61B28"/>
    <w:rsid w:val="00B6469A"/>
    <w:rsid w:val="00B76992"/>
    <w:rsid w:val="00B90B7B"/>
    <w:rsid w:val="00BA364F"/>
    <w:rsid w:val="00BA4C1B"/>
    <w:rsid w:val="00BB1DF1"/>
    <w:rsid w:val="00BE591F"/>
    <w:rsid w:val="00C022E3"/>
    <w:rsid w:val="00C125DE"/>
    <w:rsid w:val="00C15E9C"/>
    <w:rsid w:val="00C3094D"/>
    <w:rsid w:val="00C41A18"/>
    <w:rsid w:val="00C4712D"/>
    <w:rsid w:val="00C63F58"/>
    <w:rsid w:val="00C76272"/>
    <w:rsid w:val="00C76F2C"/>
    <w:rsid w:val="00C80BBF"/>
    <w:rsid w:val="00C94F55"/>
    <w:rsid w:val="00CB122D"/>
    <w:rsid w:val="00CB467E"/>
    <w:rsid w:val="00CF5096"/>
    <w:rsid w:val="00D13983"/>
    <w:rsid w:val="00D20F41"/>
    <w:rsid w:val="00D55C85"/>
    <w:rsid w:val="00D62265"/>
    <w:rsid w:val="00D8512E"/>
    <w:rsid w:val="00D87BA9"/>
    <w:rsid w:val="00D929C4"/>
    <w:rsid w:val="00DA072F"/>
    <w:rsid w:val="00DA1E58"/>
    <w:rsid w:val="00DD4196"/>
    <w:rsid w:val="00DD62F5"/>
    <w:rsid w:val="00DE28B3"/>
    <w:rsid w:val="00DE406D"/>
    <w:rsid w:val="00DF22F6"/>
    <w:rsid w:val="00DF2C0E"/>
    <w:rsid w:val="00E06FFB"/>
    <w:rsid w:val="00E07F7F"/>
    <w:rsid w:val="00E14A4A"/>
    <w:rsid w:val="00E30155"/>
    <w:rsid w:val="00E66A28"/>
    <w:rsid w:val="00E8091A"/>
    <w:rsid w:val="00E816AD"/>
    <w:rsid w:val="00E8717D"/>
    <w:rsid w:val="00E917B7"/>
    <w:rsid w:val="00EB045C"/>
    <w:rsid w:val="00EB707B"/>
    <w:rsid w:val="00EE0943"/>
    <w:rsid w:val="00F008E1"/>
    <w:rsid w:val="00F02FAC"/>
    <w:rsid w:val="00F30643"/>
    <w:rsid w:val="00F65997"/>
    <w:rsid w:val="00F7782F"/>
    <w:rsid w:val="00F81F41"/>
    <w:rsid w:val="00F82C5B"/>
    <w:rsid w:val="00F85A75"/>
    <w:rsid w:val="00FA00FE"/>
    <w:rsid w:val="00FB5197"/>
    <w:rsid w:val="00FD60BB"/>
    <w:rsid w:val="00FD65AD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9ED1F1-7CFB-4FEB-A728-1F7F48A07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042A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A042A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A042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A042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42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42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42A7"/>
    <w:pPr>
      <w:outlineLvl w:val="5"/>
    </w:pPr>
  </w:style>
  <w:style w:type="paragraph" w:styleId="Heading7">
    <w:name w:val="heading 7"/>
    <w:basedOn w:val="H6"/>
    <w:next w:val="Normal"/>
    <w:qFormat/>
    <w:rsid w:val="00A042A7"/>
    <w:pPr>
      <w:outlineLvl w:val="6"/>
    </w:pPr>
  </w:style>
  <w:style w:type="paragraph" w:styleId="Heading8">
    <w:name w:val="heading 8"/>
    <w:basedOn w:val="Heading1"/>
    <w:next w:val="Normal"/>
    <w:qFormat/>
    <w:rsid w:val="00A042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42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042A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42A7"/>
    <w:pPr>
      <w:spacing w:before="180"/>
      <w:ind w:left="2693" w:hanging="2693"/>
    </w:pPr>
    <w:rPr>
      <w:b/>
    </w:rPr>
  </w:style>
  <w:style w:type="paragraph" w:styleId="TOC1">
    <w:name w:val="toc 1"/>
    <w:semiHidden/>
    <w:rsid w:val="00A042A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042A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42A7"/>
    <w:pPr>
      <w:ind w:left="1701" w:hanging="1701"/>
    </w:pPr>
  </w:style>
  <w:style w:type="paragraph" w:styleId="TOC4">
    <w:name w:val="toc 4"/>
    <w:basedOn w:val="TOC3"/>
    <w:semiHidden/>
    <w:rsid w:val="00A042A7"/>
    <w:pPr>
      <w:ind w:left="1418" w:hanging="1418"/>
    </w:pPr>
  </w:style>
  <w:style w:type="paragraph" w:styleId="TOC3">
    <w:name w:val="toc 3"/>
    <w:basedOn w:val="TOC2"/>
    <w:semiHidden/>
    <w:rsid w:val="00A042A7"/>
    <w:pPr>
      <w:ind w:left="1134" w:hanging="1134"/>
    </w:pPr>
  </w:style>
  <w:style w:type="paragraph" w:styleId="TOC2">
    <w:name w:val="toc 2"/>
    <w:basedOn w:val="TOC1"/>
    <w:semiHidden/>
    <w:rsid w:val="00A042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42A7"/>
    <w:pPr>
      <w:ind w:left="284"/>
    </w:pPr>
  </w:style>
  <w:style w:type="paragraph" w:styleId="Index1">
    <w:name w:val="index 1"/>
    <w:basedOn w:val="Normal"/>
    <w:semiHidden/>
    <w:rsid w:val="00A042A7"/>
    <w:pPr>
      <w:keepLines/>
      <w:spacing w:after="0"/>
    </w:pPr>
  </w:style>
  <w:style w:type="paragraph" w:customStyle="1" w:styleId="ZH">
    <w:name w:val="ZH"/>
    <w:rsid w:val="00A042A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A042A7"/>
    <w:pPr>
      <w:outlineLvl w:val="9"/>
    </w:pPr>
  </w:style>
  <w:style w:type="paragraph" w:styleId="ListNumber2">
    <w:name w:val="List Number 2"/>
    <w:basedOn w:val="ListNumber"/>
    <w:rsid w:val="00A042A7"/>
    <w:pPr>
      <w:ind w:left="851"/>
    </w:pPr>
  </w:style>
  <w:style w:type="paragraph" w:styleId="ListNumber">
    <w:name w:val="List Number"/>
    <w:basedOn w:val="List"/>
    <w:rsid w:val="00A042A7"/>
  </w:style>
  <w:style w:type="paragraph" w:styleId="List">
    <w:name w:val="List"/>
    <w:basedOn w:val="Normal"/>
    <w:rsid w:val="00A042A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A042A7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A042A7"/>
    <w:rPr>
      <w:b/>
      <w:position w:val="6"/>
      <w:sz w:val="16"/>
    </w:rPr>
  </w:style>
  <w:style w:type="paragraph" w:styleId="FootnoteText">
    <w:name w:val="footnote text"/>
    <w:basedOn w:val="Normal"/>
    <w:semiHidden/>
    <w:rsid w:val="00A042A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042A7"/>
    <w:rPr>
      <w:b/>
    </w:rPr>
  </w:style>
  <w:style w:type="paragraph" w:customStyle="1" w:styleId="TAC">
    <w:name w:val="TAC"/>
    <w:basedOn w:val="TAL"/>
    <w:rsid w:val="00A042A7"/>
    <w:pPr>
      <w:jc w:val="center"/>
    </w:pPr>
  </w:style>
  <w:style w:type="paragraph" w:customStyle="1" w:styleId="TAL">
    <w:name w:val="TAL"/>
    <w:basedOn w:val="Normal"/>
    <w:rsid w:val="00A042A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42A7"/>
    <w:pPr>
      <w:keepNext w:val="0"/>
      <w:spacing w:before="0" w:after="240"/>
    </w:pPr>
  </w:style>
  <w:style w:type="paragraph" w:customStyle="1" w:styleId="TH">
    <w:name w:val="TH"/>
    <w:basedOn w:val="Normal"/>
    <w:rsid w:val="00A042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A042A7"/>
    <w:pPr>
      <w:keepLines/>
      <w:ind w:left="1135" w:hanging="851"/>
    </w:pPr>
  </w:style>
  <w:style w:type="paragraph" w:styleId="TOC9">
    <w:name w:val="toc 9"/>
    <w:basedOn w:val="TOC8"/>
    <w:semiHidden/>
    <w:rsid w:val="00A042A7"/>
    <w:pPr>
      <w:ind w:left="1418" w:hanging="1418"/>
    </w:pPr>
  </w:style>
  <w:style w:type="paragraph" w:customStyle="1" w:styleId="EX">
    <w:name w:val="EX"/>
    <w:basedOn w:val="Normal"/>
    <w:rsid w:val="00A042A7"/>
    <w:pPr>
      <w:keepLines/>
      <w:ind w:left="1702" w:hanging="1418"/>
    </w:pPr>
  </w:style>
  <w:style w:type="paragraph" w:customStyle="1" w:styleId="FP">
    <w:name w:val="FP"/>
    <w:basedOn w:val="Normal"/>
    <w:rsid w:val="00A042A7"/>
    <w:pPr>
      <w:spacing w:after="0"/>
    </w:pPr>
  </w:style>
  <w:style w:type="paragraph" w:customStyle="1" w:styleId="LD">
    <w:name w:val="LD"/>
    <w:rsid w:val="00A042A7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042A7"/>
    <w:pPr>
      <w:spacing w:after="0"/>
    </w:pPr>
  </w:style>
  <w:style w:type="paragraph" w:customStyle="1" w:styleId="EW">
    <w:name w:val="EW"/>
    <w:basedOn w:val="EX"/>
    <w:rsid w:val="00A042A7"/>
    <w:pPr>
      <w:spacing w:after="0"/>
    </w:pPr>
  </w:style>
  <w:style w:type="paragraph" w:styleId="TOC6">
    <w:name w:val="toc 6"/>
    <w:basedOn w:val="TOC5"/>
    <w:next w:val="Normal"/>
    <w:semiHidden/>
    <w:rsid w:val="00A042A7"/>
    <w:pPr>
      <w:ind w:left="1985" w:hanging="1985"/>
    </w:pPr>
  </w:style>
  <w:style w:type="paragraph" w:styleId="TOC7">
    <w:name w:val="toc 7"/>
    <w:basedOn w:val="TOC6"/>
    <w:next w:val="Normal"/>
    <w:semiHidden/>
    <w:rsid w:val="00A042A7"/>
    <w:pPr>
      <w:ind w:left="2268" w:hanging="2268"/>
    </w:pPr>
  </w:style>
  <w:style w:type="paragraph" w:styleId="ListBullet2">
    <w:name w:val="List Bullet 2"/>
    <w:basedOn w:val="ListBullet"/>
    <w:rsid w:val="00A042A7"/>
    <w:pPr>
      <w:ind w:left="851"/>
    </w:pPr>
  </w:style>
  <w:style w:type="paragraph" w:styleId="ListBullet">
    <w:name w:val="List Bullet"/>
    <w:basedOn w:val="List"/>
    <w:rsid w:val="00A042A7"/>
  </w:style>
  <w:style w:type="paragraph" w:styleId="ListBullet3">
    <w:name w:val="List Bullet 3"/>
    <w:basedOn w:val="ListBullet2"/>
    <w:rsid w:val="00A042A7"/>
    <w:pPr>
      <w:ind w:left="1135"/>
    </w:pPr>
  </w:style>
  <w:style w:type="paragraph" w:customStyle="1" w:styleId="EQ">
    <w:name w:val="EQ"/>
    <w:basedOn w:val="Normal"/>
    <w:next w:val="Normal"/>
    <w:rsid w:val="00A042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42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42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042A7"/>
    <w:pPr>
      <w:jc w:val="right"/>
    </w:pPr>
  </w:style>
  <w:style w:type="paragraph" w:customStyle="1" w:styleId="TAN">
    <w:name w:val="TAN"/>
    <w:basedOn w:val="TAL"/>
    <w:rsid w:val="00A042A7"/>
    <w:pPr>
      <w:ind w:left="851" w:hanging="851"/>
    </w:pPr>
  </w:style>
  <w:style w:type="paragraph" w:customStyle="1" w:styleId="ZA">
    <w:name w:val="ZA"/>
    <w:rsid w:val="00A042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042A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042A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042A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042A7"/>
    <w:pPr>
      <w:framePr w:wrap="notBeside" w:y="16161"/>
    </w:pPr>
  </w:style>
  <w:style w:type="character" w:customStyle="1" w:styleId="ZGSM">
    <w:name w:val="ZGSM"/>
    <w:rsid w:val="00A042A7"/>
  </w:style>
  <w:style w:type="paragraph" w:styleId="List2">
    <w:name w:val="List 2"/>
    <w:basedOn w:val="List"/>
    <w:rsid w:val="00A042A7"/>
    <w:pPr>
      <w:ind w:left="851"/>
    </w:pPr>
  </w:style>
  <w:style w:type="paragraph" w:customStyle="1" w:styleId="ZG">
    <w:name w:val="ZG"/>
    <w:rsid w:val="00A042A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A042A7"/>
    <w:pPr>
      <w:ind w:left="1135"/>
    </w:pPr>
  </w:style>
  <w:style w:type="paragraph" w:styleId="List4">
    <w:name w:val="List 4"/>
    <w:basedOn w:val="List3"/>
    <w:rsid w:val="00A042A7"/>
    <w:pPr>
      <w:ind w:left="1418"/>
    </w:pPr>
  </w:style>
  <w:style w:type="paragraph" w:styleId="List5">
    <w:name w:val="List 5"/>
    <w:basedOn w:val="List4"/>
    <w:rsid w:val="00A042A7"/>
    <w:pPr>
      <w:ind w:left="1702"/>
    </w:pPr>
  </w:style>
  <w:style w:type="paragraph" w:customStyle="1" w:styleId="EditorsNote">
    <w:name w:val="Editor's Note"/>
    <w:basedOn w:val="NO"/>
    <w:rsid w:val="00A042A7"/>
    <w:rPr>
      <w:color w:val="FF0000"/>
    </w:rPr>
  </w:style>
  <w:style w:type="paragraph" w:styleId="ListBullet4">
    <w:name w:val="List Bullet 4"/>
    <w:basedOn w:val="ListBullet3"/>
    <w:rsid w:val="00A042A7"/>
    <w:pPr>
      <w:ind w:left="1418"/>
    </w:pPr>
  </w:style>
  <w:style w:type="paragraph" w:styleId="ListBullet5">
    <w:name w:val="List Bullet 5"/>
    <w:basedOn w:val="ListBullet4"/>
    <w:rsid w:val="00A042A7"/>
    <w:pPr>
      <w:ind w:left="1702"/>
    </w:pPr>
  </w:style>
  <w:style w:type="paragraph" w:customStyle="1" w:styleId="B1">
    <w:name w:val="B1"/>
    <w:basedOn w:val="List"/>
    <w:link w:val="B1Char"/>
    <w:rsid w:val="00A042A7"/>
  </w:style>
  <w:style w:type="paragraph" w:customStyle="1" w:styleId="B2">
    <w:name w:val="B2"/>
    <w:basedOn w:val="List2"/>
    <w:rsid w:val="00A042A7"/>
  </w:style>
  <w:style w:type="paragraph" w:customStyle="1" w:styleId="B3">
    <w:name w:val="B3"/>
    <w:basedOn w:val="List3"/>
    <w:rsid w:val="00A042A7"/>
  </w:style>
  <w:style w:type="paragraph" w:customStyle="1" w:styleId="B4">
    <w:name w:val="B4"/>
    <w:basedOn w:val="List4"/>
    <w:rsid w:val="00A042A7"/>
  </w:style>
  <w:style w:type="paragraph" w:customStyle="1" w:styleId="B5">
    <w:name w:val="B5"/>
    <w:basedOn w:val="List5"/>
    <w:rsid w:val="00A042A7"/>
  </w:style>
  <w:style w:type="paragraph" w:styleId="Footer">
    <w:name w:val="footer"/>
    <w:basedOn w:val="Header"/>
    <w:rsid w:val="00A042A7"/>
    <w:pPr>
      <w:jc w:val="center"/>
    </w:pPr>
    <w:rPr>
      <w:i/>
    </w:rPr>
  </w:style>
  <w:style w:type="paragraph" w:customStyle="1" w:styleId="ZTD">
    <w:name w:val="ZTD"/>
    <w:basedOn w:val="ZB"/>
    <w:rsid w:val="00A042A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42A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042A7"/>
    <w:rPr>
      <w:rFonts w:ascii="Arial" w:hAnsi="Arial"/>
      <w:noProof/>
      <w:sz w:val="24"/>
      <w:lang w:val="en-GB"/>
    </w:rPr>
  </w:style>
  <w:style w:type="character" w:styleId="Hyperlink">
    <w:name w:val="Hyperlink"/>
    <w:rsid w:val="00A042A7"/>
    <w:rPr>
      <w:color w:val="0000FF"/>
      <w:u w:val="single"/>
    </w:rPr>
  </w:style>
  <w:style w:type="character" w:styleId="CommentReference">
    <w:name w:val="annotation reference"/>
    <w:semiHidden/>
    <w:rsid w:val="00A042A7"/>
    <w:rPr>
      <w:sz w:val="16"/>
    </w:rPr>
  </w:style>
  <w:style w:type="paragraph" w:styleId="CommentText">
    <w:name w:val="annotation text"/>
    <w:basedOn w:val="Normal"/>
    <w:link w:val="CommentTextChar"/>
    <w:semiHidden/>
    <w:rsid w:val="00A042A7"/>
  </w:style>
  <w:style w:type="character" w:styleId="FollowedHyperlink">
    <w:name w:val="FollowedHyperlink"/>
    <w:rsid w:val="00A042A7"/>
    <w:rPr>
      <w:color w:val="800080"/>
      <w:u w:val="single"/>
    </w:rPr>
  </w:style>
  <w:style w:type="paragraph" w:styleId="BalloonText">
    <w:name w:val="Balloon Text"/>
    <w:basedOn w:val="Normal"/>
    <w:semiHidden/>
    <w:rsid w:val="00A042A7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A042A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A042A7"/>
  </w:style>
  <w:style w:type="paragraph" w:customStyle="1" w:styleId="Reference">
    <w:name w:val="Reference"/>
    <w:basedOn w:val="Normal"/>
    <w:rsid w:val="00A042A7"/>
    <w:pPr>
      <w:tabs>
        <w:tab w:val="left" w:pos="851"/>
      </w:tabs>
      <w:ind w:left="851" w:hanging="851"/>
    </w:pPr>
  </w:style>
  <w:style w:type="character" w:customStyle="1" w:styleId="NOZchn">
    <w:name w:val="NO Zchn"/>
    <w:link w:val="NO"/>
    <w:rsid w:val="009454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816A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D20F41"/>
    <w:pPr>
      <w:spacing w:before="100" w:after="100"/>
      <w:ind w:left="360"/>
    </w:pPr>
    <w:rPr>
      <w:rFonts w:eastAsia="Calibri"/>
      <w:bCs/>
      <w:sz w:val="22"/>
    </w:rPr>
  </w:style>
  <w:style w:type="character" w:customStyle="1" w:styleId="BodyTextChar">
    <w:name w:val="Body Text Char"/>
    <w:link w:val="BodyText"/>
    <w:rsid w:val="00D20F41"/>
    <w:rPr>
      <w:rFonts w:ascii="Times New Roman" w:eastAsia="Calibri" w:hAnsi="Times New Roman"/>
      <w:bCs/>
      <w:sz w:val="22"/>
      <w:lang w:val="en-GB"/>
    </w:rPr>
  </w:style>
  <w:style w:type="paragraph" w:styleId="Revision">
    <w:name w:val="Revision"/>
    <w:hidden/>
    <w:uiPriority w:val="99"/>
    <w:semiHidden/>
    <w:rsid w:val="00402026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710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D7101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4D7101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8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ericsson user 6</cp:lastModifiedBy>
  <cp:revision>3</cp:revision>
  <cp:lastPrinted>2017-01-05T06:53:00Z</cp:lastPrinted>
  <dcterms:created xsi:type="dcterms:W3CDTF">2017-01-19T10:10:00Z</dcterms:created>
  <dcterms:modified xsi:type="dcterms:W3CDTF">2017-01-19T15:32:00Z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(2)/za2AOY3P4lr/gEix4RVBVVOg8CFHOxdjK57ttiV9XguN222+eH86WOuGup2Llk36R7RYJQx
SXW/yp9phSzknXbr0VerP02ld0VV7jITcrk+lpcvpNb+rJXMkuJRNQcnCL/rwWHh4HnbZ1+0
/ydYmudoXjJmg0lGywW2sSKZasX7H7xtse9BSabBej3Sv8F/uPMXM47AFfXxpREVZLbI0F2X
+NV0ivUyqUiNrG+KBF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8aUS25MLWOrtrgmCzrH8tzC2hZSV4qDS7i0GtmFla/ThpqJ9HS73qZ
ayKDWZLtujcdCmb7XPtzRGzetL+jzkwu57pc7HXrQsut6ISeXQ2rw1zhBtcXCvV3iA2evYaW
gm2JWRwJWf2BYEM7ykEYwicBYpXI3K9kZTOCp1zOQKxTuj7+CsH7mRhXZsRWwvLRb8V6DcwW
X9G2Sxx0tMSs4oKU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1483628049</vt:lpwstr>
  </property>
</Properties>
</file>